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AB7B8C" w14:textId="7171762F"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0164D7">
        <w:rPr>
          <w:b/>
          <w:noProof/>
          <w:sz w:val="24"/>
        </w:rPr>
        <w:t>4</w:t>
      </w:r>
      <w:r w:rsidR="00D54714">
        <w:rPr>
          <w:b/>
          <w:noProof/>
          <w:sz w:val="24"/>
        </w:rPr>
        <w:t>3</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w:t>
      </w:r>
      <w:r w:rsidR="00457AD4">
        <w:rPr>
          <w:b/>
          <w:i/>
          <w:noProof/>
          <w:sz w:val="28"/>
        </w:rPr>
        <w:t>2</w:t>
      </w:r>
      <w:r w:rsidR="00D54714">
        <w:rPr>
          <w:b/>
          <w:i/>
          <w:noProof/>
          <w:sz w:val="28"/>
        </w:rPr>
        <w:t>1</w:t>
      </w:r>
      <w:r w:rsidR="00457AD4">
        <w:rPr>
          <w:b/>
          <w:i/>
          <w:noProof/>
          <w:sz w:val="28"/>
        </w:rPr>
        <w:t>0</w:t>
      </w:r>
      <w:r w:rsidR="0022032F">
        <w:rPr>
          <w:b/>
          <w:i/>
          <w:noProof/>
          <w:sz w:val="28"/>
        </w:rPr>
        <w:t>0302</w:t>
      </w:r>
    </w:p>
    <w:p w14:paraId="7AC2E737" w14:textId="716FEA5B" w:rsidR="00104ADF" w:rsidRPr="003244C5" w:rsidRDefault="00DD2CF6" w:rsidP="00104ADF">
      <w:pPr>
        <w:pStyle w:val="Header"/>
        <w:pBdr>
          <w:bottom w:val="single" w:sz="4" w:space="1" w:color="auto"/>
        </w:pBdr>
        <w:tabs>
          <w:tab w:val="right" w:pos="9638"/>
        </w:tabs>
        <w:ind w:right="-57"/>
        <w:rPr>
          <w:rFonts w:eastAsia="Arial Unicode MS" w:cs="Arial"/>
          <w:b w:val="0"/>
          <w:bCs/>
          <w:sz w:val="24"/>
        </w:rPr>
      </w:pPr>
      <w:r>
        <w:rPr>
          <w:sz w:val="24"/>
        </w:rPr>
        <w:t>Elbonia</w:t>
      </w:r>
      <w:r w:rsidR="005E65C0">
        <w:rPr>
          <w:sz w:val="24"/>
        </w:rPr>
        <w:t xml:space="preserve">, </w:t>
      </w:r>
      <w:r w:rsidR="00D54714">
        <w:rPr>
          <w:sz w:val="24"/>
          <w:lang w:eastAsia="zh-CN"/>
        </w:rPr>
        <w:t>24 Feb</w:t>
      </w:r>
      <w:r w:rsidR="00514818">
        <w:rPr>
          <w:sz w:val="24"/>
        </w:rPr>
        <w:t xml:space="preserve"> </w:t>
      </w:r>
      <w:r w:rsidR="00514818" w:rsidRPr="00272F8E">
        <w:rPr>
          <w:sz w:val="24"/>
        </w:rPr>
        <w:t xml:space="preserve">– </w:t>
      </w:r>
      <w:r w:rsidR="00D54714">
        <w:rPr>
          <w:sz w:val="24"/>
        </w:rPr>
        <w:t>09 Mar</w:t>
      </w:r>
      <w:r w:rsidR="00E82D4D" w:rsidRPr="00272F8E">
        <w:rPr>
          <w:sz w:val="24"/>
        </w:rPr>
        <w:t>, 202</w:t>
      </w:r>
      <w:r w:rsidR="00D54714">
        <w:rPr>
          <w:sz w:val="24"/>
        </w:rPr>
        <w:t>1</w:t>
      </w:r>
      <w:r w:rsidR="00B068A1">
        <w:rPr>
          <w:sz w:val="24"/>
        </w:rPr>
        <w:tab/>
      </w:r>
      <w:r w:rsidR="00B068A1" w:rsidRPr="00F76B76">
        <w:rPr>
          <w:rFonts w:cs="Arial"/>
          <w:bCs/>
        </w:rPr>
        <w:t>(</w:t>
      </w:r>
      <w:r w:rsidR="00C33231">
        <w:rPr>
          <w:rFonts w:cs="Arial"/>
          <w:bCs/>
          <w:color w:val="0000FF"/>
        </w:rPr>
        <w:t>revision of S2-2</w:t>
      </w:r>
      <w:r w:rsidR="00BE5FB6">
        <w:rPr>
          <w:rFonts w:cs="Arial"/>
          <w:bCs/>
          <w:color w:val="0000FF"/>
        </w:rPr>
        <w:t>1</w:t>
      </w:r>
      <w:r w:rsidR="00C33231">
        <w:rPr>
          <w:rFonts w:cs="Arial"/>
          <w:bCs/>
          <w:color w:val="0000FF"/>
        </w:rPr>
        <w:t>0</w:t>
      </w:r>
      <w:r w:rsidR="000D62DE">
        <w:rPr>
          <w:rFonts w:cs="Arial"/>
          <w:bCs/>
          <w:color w:val="0000FF"/>
        </w:rPr>
        <w:t>xxxx</w:t>
      </w:r>
      <w:r w:rsidR="00B068A1" w:rsidRPr="00F76B76">
        <w:rPr>
          <w:rFonts w:cs="Arial"/>
          <w:bCs/>
        </w:rPr>
        <w:t>)</w:t>
      </w:r>
      <w:r w:rsidR="00104ADF" w:rsidRPr="00104ADF">
        <w:rPr>
          <w:rFonts w:eastAsia="Arial Unicode MS" w:cs="Arial"/>
          <w:b w:val="0"/>
          <w:bCs/>
          <w:sz w:val="24"/>
        </w:rPr>
        <w:t xml:space="preserve"> </w:t>
      </w:r>
    </w:p>
    <w:p w14:paraId="37B7773C" w14:textId="20910E53" w:rsidR="00104ADF" w:rsidRPr="00543FD9" w:rsidRDefault="00104ADF" w:rsidP="00BE5FB6">
      <w:pPr>
        <w:spacing w:beforeLines="50" w:before="120"/>
        <w:ind w:left="2126" w:hanging="2126"/>
        <w:rPr>
          <w:rFonts w:ascii="Arial" w:hAnsi="Arial" w:cs="Arial"/>
          <w:b/>
          <w:lang w:val="en-US" w:eastAsia="zh-CN"/>
        </w:rPr>
      </w:pPr>
      <w:r w:rsidRPr="00927C1B">
        <w:rPr>
          <w:rFonts w:ascii="Arial" w:hAnsi="Arial" w:cs="Arial"/>
          <w:b/>
        </w:rPr>
        <w:t>Source:</w:t>
      </w:r>
      <w:r w:rsidRPr="00927C1B">
        <w:rPr>
          <w:rFonts w:ascii="Arial" w:hAnsi="Arial" w:cs="Arial"/>
          <w:b/>
        </w:rPr>
        <w:tab/>
      </w:r>
      <w:r w:rsidR="00260E4D">
        <w:rPr>
          <w:rFonts w:ascii="Arial" w:hAnsi="Arial" w:cs="Arial"/>
          <w:b/>
        </w:rPr>
        <w:t xml:space="preserve">NTT DOCOMO, </w:t>
      </w:r>
      <w:r w:rsidR="00260E4D" w:rsidRPr="00260E4D">
        <w:rPr>
          <w:rFonts w:ascii="Arial" w:hAnsi="Arial" w:cs="Arial"/>
          <w:b/>
        </w:rPr>
        <w:t>Lenovo, Motorola Mobility</w:t>
      </w:r>
      <w:r w:rsidR="00260E4D">
        <w:rPr>
          <w:rFonts w:ascii="Arial" w:hAnsi="Arial" w:cs="Arial"/>
          <w:b/>
        </w:rPr>
        <w:t>, ZTE</w:t>
      </w:r>
      <w:r w:rsidR="00E8231F">
        <w:rPr>
          <w:rFonts w:ascii="Arial" w:hAnsi="Arial" w:cs="Arial"/>
          <w:b/>
        </w:rPr>
        <w:t>, China Mobile, Samsung</w:t>
      </w:r>
    </w:p>
    <w:p w14:paraId="14661590" w14:textId="0A96E9F7" w:rsidR="00104ADF" w:rsidRDefault="00104ADF" w:rsidP="00104ADF">
      <w:pPr>
        <w:ind w:left="2127" w:hanging="2127"/>
        <w:rPr>
          <w:rFonts w:ascii="Arial" w:hAnsi="Arial" w:cs="Arial"/>
          <w:b/>
        </w:rPr>
      </w:pPr>
      <w:r w:rsidRPr="00927C1B">
        <w:rPr>
          <w:rFonts w:ascii="Arial" w:hAnsi="Arial" w:cs="Arial"/>
          <w:b/>
        </w:rPr>
        <w:t>Title:</w:t>
      </w:r>
      <w:r w:rsidRPr="00927C1B">
        <w:rPr>
          <w:rFonts w:ascii="Arial" w:hAnsi="Arial" w:cs="Arial"/>
          <w:b/>
        </w:rPr>
        <w:tab/>
      </w:r>
      <w:r w:rsidR="0055108E">
        <w:rPr>
          <w:rFonts w:ascii="Arial" w:hAnsi="Arial" w:cs="Arial"/>
          <w:b/>
        </w:rPr>
        <w:t>KI#1: Updates for conclusions</w:t>
      </w:r>
    </w:p>
    <w:p w14:paraId="2B55E3D8" w14:textId="079F453F" w:rsidR="00104ADF" w:rsidRPr="00927C1B" w:rsidRDefault="00104ADF" w:rsidP="00104ADF">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55108E">
        <w:rPr>
          <w:rFonts w:ascii="Arial" w:hAnsi="Arial" w:cs="Arial"/>
          <w:b/>
        </w:rPr>
        <w:t>Approval</w:t>
      </w:r>
    </w:p>
    <w:p w14:paraId="1912A798" w14:textId="474B6729" w:rsidR="00104ADF" w:rsidRPr="00927C1B" w:rsidRDefault="00104ADF" w:rsidP="00104ADF">
      <w:pPr>
        <w:ind w:left="2127" w:hanging="2127"/>
        <w:rPr>
          <w:rFonts w:ascii="Arial" w:hAnsi="Arial" w:cs="Arial"/>
          <w:b/>
        </w:rPr>
      </w:pPr>
      <w:r w:rsidRPr="00927C1B">
        <w:rPr>
          <w:rFonts w:ascii="Arial" w:hAnsi="Arial" w:cs="Arial"/>
          <w:b/>
        </w:rPr>
        <w:t>Agenda Item:</w:t>
      </w:r>
      <w:r w:rsidRPr="00927C1B">
        <w:rPr>
          <w:rFonts w:ascii="Arial" w:hAnsi="Arial" w:cs="Arial"/>
          <w:b/>
        </w:rPr>
        <w:tab/>
      </w:r>
      <w:r w:rsidR="00BE5FB6">
        <w:rPr>
          <w:rFonts w:ascii="Arial" w:hAnsi="Arial" w:cs="Arial"/>
          <w:b/>
        </w:rPr>
        <w:t>8</w:t>
      </w:r>
      <w:r w:rsidR="00E80631">
        <w:rPr>
          <w:rFonts w:ascii="Arial" w:hAnsi="Arial" w:cs="Arial"/>
          <w:b/>
        </w:rPr>
        <w:t>.</w:t>
      </w:r>
      <w:r w:rsidR="00BE5FB6">
        <w:rPr>
          <w:rFonts w:ascii="Arial" w:hAnsi="Arial" w:cs="Arial"/>
          <w:b/>
        </w:rPr>
        <w:t>4.</w:t>
      </w:r>
      <w:r w:rsidR="0055108E">
        <w:rPr>
          <w:rFonts w:ascii="Arial" w:hAnsi="Arial" w:cs="Arial"/>
          <w:b/>
        </w:rPr>
        <w:t>1</w:t>
      </w:r>
    </w:p>
    <w:p w14:paraId="7BB428B0" w14:textId="68CA1DB7" w:rsidR="00104ADF" w:rsidRPr="00927C1B" w:rsidRDefault="00104ADF" w:rsidP="00104ADF">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55108E">
        <w:rPr>
          <w:rFonts w:ascii="Arial" w:hAnsi="Arial" w:cs="Arial"/>
          <w:b/>
        </w:rPr>
        <w:t>FS_</w:t>
      </w:r>
      <w:r w:rsidRPr="008E32DF">
        <w:rPr>
          <w:rFonts w:ascii="Arial" w:hAnsi="Arial" w:cs="Arial"/>
          <w:b/>
        </w:rPr>
        <w:t xml:space="preserve">eNS_ph2 </w:t>
      </w:r>
      <w:r>
        <w:rPr>
          <w:rFonts w:ascii="Arial" w:hAnsi="Arial" w:cs="Arial"/>
          <w:b/>
        </w:rPr>
        <w:t>/ Rel-17</w:t>
      </w:r>
    </w:p>
    <w:p w14:paraId="5DBCA423" w14:textId="71812CEF" w:rsidR="001301D9" w:rsidRPr="00927C1B" w:rsidRDefault="00104ADF" w:rsidP="001301D9">
      <w:pPr>
        <w:jc w:val="both"/>
        <w:rPr>
          <w:rFonts w:ascii="Arial" w:hAnsi="Arial" w:cs="Arial"/>
          <w:i/>
        </w:rPr>
      </w:pPr>
      <w:r w:rsidRPr="00927C1B">
        <w:rPr>
          <w:rFonts w:ascii="Arial" w:hAnsi="Arial" w:cs="Arial"/>
          <w:i/>
        </w:rPr>
        <w:t xml:space="preserve">Abstract: </w:t>
      </w:r>
      <w:r w:rsidRPr="00515CF1">
        <w:rPr>
          <w:rFonts w:ascii="Arial" w:hAnsi="Arial" w:cs="Arial"/>
          <w:i/>
        </w:rPr>
        <w:t xml:space="preserve">This contribution provides </w:t>
      </w:r>
      <w:r w:rsidR="00054DB1">
        <w:rPr>
          <w:rFonts w:ascii="Arial" w:hAnsi="Arial" w:cs="Arial"/>
          <w:i/>
        </w:rPr>
        <w:t xml:space="preserve">some </w:t>
      </w:r>
      <w:r w:rsidR="00260E4D">
        <w:rPr>
          <w:rFonts w:ascii="Arial" w:hAnsi="Arial" w:cs="Arial"/>
          <w:i/>
        </w:rPr>
        <w:t>technical analysis on the pros/cons for the two variants of monitoring the number of UEs for supporting the network slice admission control feature</w:t>
      </w:r>
      <w:r w:rsidR="00054DB1">
        <w:rPr>
          <w:rFonts w:ascii="Arial" w:hAnsi="Arial" w:cs="Arial"/>
          <w:i/>
        </w:rPr>
        <w:t>.</w:t>
      </w:r>
      <w:r w:rsidR="004E167F">
        <w:rPr>
          <w:rFonts w:ascii="Arial" w:hAnsi="Arial" w:cs="Arial"/>
          <w:i/>
        </w:rPr>
        <w:t xml:space="preserve"> It also proposes some changes in the conclusions for KI#1. </w:t>
      </w:r>
    </w:p>
    <w:p w14:paraId="28F1B971" w14:textId="77777777" w:rsidR="001301D9" w:rsidRDefault="001301D9" w:rsidP="001301D9">
      <w:pPr>
        <w:pStyle w:val="Heading1"/>
      </w:pPr>
      <w:r w:rsidRPr="00927C1B">
        <w:t xml:space="preserve">1. </w:t>
      </w:r>
      <w:r>
        <w:t>Introduction</w:t>
      </w:r>
    </w:p>
    <w:p w14:paraId="6BC31F72" w14:textId="77777777" w:rsidR="00260E4D" w:rsidRDefault="00260E4D" w:rsidP="001301D9">
      <w:r>
        <w:t xml:space="preserve">In SA2#142, the following conclusion was agreed for KI#1. </w:t>
      </w:r>
    </w:p>
    <w:p w14:paraId="35410E6D" w14:textId="0C9B6F96" w:rsidR="00260E4D" w:rsidRPr="00260E4D" w:rsidRDefault="00260E4D" w:rsidP="001301D9">
      <w:pPr>
        <w:rPr>
          <w:i/>
          <w:iCs/>
        </w:rPr>
      </w:pPr>
      <w:r w:rsidRPr="00260E4D">
        <w:rPr>
          <w:i/>
          <w:iCs/>
        </w:rPr>
        <w:t>A new NF is defined to support the storing of network slice information (i.e., the maximum number of UEs allowed to be served by a network slice), and managing, updating and enforcing the network slice information for the purpose of network slice access control. The new NF can be deployed as standalone or co-located within existing NF.</w:t>
      </w:r>
    </w:p>
    <w:p w14:paraId="10446C15" w14:textId="476075A3" w:rsidR="00260E4D" w:rsidRDefault="00260E4D" w:rsidP="001301D9">
      <w:r>
        <w:t xml:space="preserve">From the above conclusion, it was left opened that how other 5GC NFs interact with the </w:t>
      </w:r>
      <w:r w:rsidR="00E03CFA">
        <w:t>new NF, i.e., no conclusion on which services and service operations are to be used for the monitoring of the current number of UEs being registered for the network slice, and for the</w:t>
      </w:r>
      <w:r w:rsidR="0013097A">
        <w:t xml:space="preserve"> enforcement of</w:t>
      </w:r>
      <w:r w:rsidR="00E03CFA">
        <w:t xml:space="preserve"> network slice </w:t>
      </w:r>
      <w:r w:rsidR="000D7329">
        <w:t>access/</w:t>
      </w:r>
      <w:r w:rsidR="0013097A">
        <w:t>admission</w:t>
      </w:r>
      <w:r w:rsidR="00E03CFA">
        <w:t xml:space="preserve"> control on the S-NSSAI subject to the </w:t>
      </w:r>
      <w:r w:rsidR="00120421">
        <w:t>network slice admission control</w:t>
      </w:r>
      <w:r w:rsidR="00E03CFA">
        <w:t xml:space="preserve">. </w:t>
      </w:r>
    </w:p>
    <w:p w14:paraId="7A52A04D" w14:textId="273161EC" w:rsidR="00E03CFA" w:rsidRDefault="00E03CFA" w:rsidP="001301D9">
      <w:r>
        <w:t>Another remark from the conclusion for KI#1</w:t>
      </w:r>
      <w:r w:rsidR="001C04D4">
        <w:t>/KI#2</w:t>
      </w:r>
      <w:r>
        <w:t xml:space="preserve"> is that all conclusions in KI#1</w:t>
      </w:r>
      <w:r w:rsidR="001C04D4">
        <w:t>/KI#2</w:t>
      </w:r>
      <w:r>
        <w:t xml:space="preserve"> do not point to any specific solution in the TR 23.700-40, but mainly capture solution principles that are derived from the common functionalities of several solution proposed in the study. </w:t>
      </w:r>
    </w:p>
    <w:p w14:paraId="033B0390" w14:textId="77777777" w:rsidR="001301D9" w:rsidRDefault="001301D9" w:rsidP="00C76F1E">
      <w:pPr>
        <w:pStyle w:val="Heading1"/>
        <w:rPr>
          <w:lang w:eastAsia="zh-CN"/>
        </w:rPr>
      </w:pPr>
      <w:r>
        <w:rPr>
          <w:lang w:eastAsia="zh-CN"/>
        </w:rPr>
        <w:t>2. Discussion</w:t>
      </w:r>
    </w:p>
    <w:p w14:paraId="23625AB5" w14:textId="06086798" w:rsidR="00371CB5" w:rsidRDefault="00C27018" w:rsidP="003574B8">
      <w:r>
        <w:t xml:space="preserve">During the CC of eNS_Ph2 work for SA2#143e, two options were proposed to support the monitoring functionality of the current number of UEs being registered for the S-NSSAI subject to the </w:t>
      </w:r>
      <w:r w:rsidRPr="00613CA4">
        <w:t xml:space="preserve">network slice </w:t>
      </w:r>
      <w:r>
        <w:t>admission</w:t>
      </w:r>
      <w:r w:rsidRPr="00613CA4">
        <w:t xml:space="preserve"> control</w:t>
      </w:r>
      <w:r>
        <w:t xml:space="preserve"> and the enforcement f</w:t>
      </w:r>
      <w:r w:rsidRPr="00F172CC">
        <w:t>unctionalit</w:t>
      </w:r>
      <w:r>
        <w:t>y</w:t>
      </w:r>
      <w:r w:rsidR="007C37B5">
        <w:t xml:space="preserve"> for the network slice admission control</w:t>
      </w:r>
      <w:r>
        <w:t xml:space="preserve">. </w:t>
      </w:r>
    </w:p>
    <w:p w14:paraId="57722DF7" w14:textId="1826BC75" w:rsidR="009A5ED3" w:rsidRDefault="00EF4729" w:rsidP="0062296F">
      <w:pPr>
        <w:pStyle w:val="Heading2"/>
        <w:rPr>
          <w:lang w:eastAsia="zh-CN"/>
        </w:rPr>
      </w:pPr>
      <w:r>
        <w:rPr>
          <w:lang w:eastAsia="zh-CN"/>
        </w:rPr>
        <w:lastRenderedPageBreak/>
        <w:t>2.</w:t>
      </w:r>
      <w:r w:rsidR="00C27018">
        <w:rPr>
          <w:lang w:eastAsia="zh-CN"/>
        </w:rPr>
        <w:t>1</w:t>
      </w:r>
      <w:r>
        <w:rPr>
          <w:lang w:eastAsia="zh-CN"/>
        </w:rPr>
        <w:tab/>
      </w:r>
      <w:r w:rsidR="00C27018">
        <w:rPr>
          <w:lang w:eastAsia="zh-CN"/>
        </w:rPr>
        <w:t>Request/Response model</w:t>
      </w:r>
    </w:p>
    <w:p w14:paraId="22A47D4D" w14:textId="3D620EF7" w:rsidR="002C5BE2" w:rsidRDefault="00A55E41" w:rsidP="00491ABD">
      <w:pPr>
        <w:jc w:val="center"/>
      </w:pPr>
      <w:r>
        <w:object w:dxaOrig="13785" w:dyaOrig="9481" w14:anchorId="7073CF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0.25pt;height:284.55pt" o:ole="">
            <v:imagedata r:id="rId9" o:title="" croptop="2019f" cropbottom="3573f" cropleft="1639f" cropright="1639f"/>
          </v:shape>
          <o:OLEObject Type="Embed" ProgID="Visio.Drawing.15" ShapeID="_x0000_i1025" DrawAspect="Content" ObjectID="_1675175135" r:id="rId10"/>
        </w:object>
      </w:r>
    </w:p>
    <w:p w14:paraId="5F7496FE" w14:textId="06912B60" w:rsidR="00491ABD" w:rsidRDefault="00491ABD" w:rsidP="00491ABD">
      <w:pPr>
        <w:pStyle w:val="TF"/>
      </w:pPr>
      <w:r w:rsidRPr="00140E21">
        <w:t xml:space="preserve">Figure </w:t>
      </w:r>
      <w:r>
        <w:t>2.</w:t>
      </w:r>
      <w:r w:rsidR="007C37B5">
        <w:t>1</w:t>
      </w:r>
      <w:r w:rsidRPr="00140E21">
        <w:t>-1:</w:t>
      </w:r>
      <w:r>
        <w:t xml:space="preserve"> </w:t>
      </w:r>
      <w:r w:rsidR="00E8231F">
        <w:t>Simplified call flows between NSACF and AMF for monitoring and for enforcement phase of network slice admission control</w:t>
      </w:r>
      <w:r>
        <w:t xml:space="preserve"> </w:t>
      </w:r>
    </w:p>
    <w:p w14:paraId="16D16891" w14:textId="3B6C9F8A" w:rsidR="00491ABD" w:rsidRPr="00F50A27" w:rsidRDefault="00593E29" w:rsidP="00491ABD">
      <w:pPr>
        <w:numPr>
          <w:ilvl w:val="0"/>
          <w:numId w:val="7"/>
        </w:numPr>
        <w:overflowPunct w:val="0"/>
        <w:autoSpaceDE w:val="0"/>
        <w:autoSpaceDN w:val="0"/>
        <w:adjustRightInd w:val="0"/>
        <w:textAlignment w:val="baseline"/>
        <w:rPr>
          <w:rFonts w:eastAsia="MS Mincho"/>
          <w:lang w:val="en-US"/>
        </w:rPr>
      </w:pPr>
      <w:r w:rsidRPr="00C64125">
        <w:t>The NS</w:t>
      </w:r>
      <w:r>
        <w:t>A</w:t>
      </w:r>
      <w:r w:rsidRPr="00C64125">
        <w:t xml:space="preserve">CF </w:t>
      </w:r>
      <w:r>
        <w:t>is configured with the maximum number of UEs for the S-NSSAI(s) subject to the network slice admission control.</w:t>
      </w:r>
    </w:p>
    <w:p w14:paraId="513153AA" w14:textId="77777777" w:rsidR="00593E29" w:rsidRPr="00F50A27" w:rsidRDefault="00593E29" w:rsidP="00593E29">
      <w:pPr>
        <w:numPr>
          <w:ilvl w:val="0"/>
          <w:numId w:val="7"/>
        </w:numPr>
        <w:overflowPunct w:val="0"/>
        <w:autoSpaceDE w:val="0"/>
        <w:autoSpaceDN w:val="0"/>
        <w:adjustRightInd w:val="0"/>
        <w:textAlignment w:val="baseline"/>
        <w:rPr>
          <w:rFonts w:eastAsia="MS Mincho"/>
          <w:lang w:val="en-US"/>
        </w:rPr>
      </w:pPr>
      <w:r>
        <w:t>AMF receives UE request on registration to a set of Requested S-NSSAI(s) as per Clause 4.2.2.2.2 in TS23.502.</w:t>
      </w:r>
    </w:p>
    <w:p w14:paraId="7AA5316E" w14:textId="248817E4" w:rsidR="00491ABD" w:rsidRPr="00183E66" w:rsidRDefault="00971CC1" w:rsidP="00971CC1">
      <w:pPr>
        <w:numPr>
          <w:ilvl w:val="0"/>
          <w:numId w:val="7"/>
        </w:numPr>
        <w:overflowPunct w:val="0"/>
        <w:autoSpaceDE w:val="0"/>
        <w:autoSpaceDN w:val="0"/>
        <w:adjustRightInd w:val="0"/>
        <w:textAlignment w:val="baseline"/>
        <w:rPr>
          <w:rFonts w:eastAsia="MS Mincho"/>
          <w:u w:val="single"/>
          <w:lang w:val="en-US"/>
        </w:rPr>
      </w:pPr>
      <w:r>
        <w:rPr>
          <w:rFonts w:eastAsia="MS PGothic"/>
          <w:bCs/>
        </w:rPr>
        <w:t xml:space="preserve">The AMF sends a request for </w:t>
      </w:r>
      <w:r w:rsidR="00120421">
        <w:rPr>
          <w:rFonts w:eastAsia="MS PGothic"/>
          <w:bCs/>
        </w:rPr>
        <w:t>network slice admission control request</w:t>
      </w:r>
      <w:r>
        <w:rPr>
          <w:rFonts w:eastAsia="MS PGothic"/>
          <w:bCs/>
        </w:rPr>
        <w:t xml:space="preserve"> to the NSACF. </w:t>
      </w:r>
      <w:r w:rsidRPr="00687744">
        <w:rPr>
          <w:rFonts w:eastAsia="MS PGothic"/>
          <w:bCs/>
        </w:rPr>
        <w:t>The AMF i</w:t>
      </w:r>
      <w:r>
        <w:rPr>
          <w:rFonts w:eastAsia="MS PGothic"/>
          <w:bCs/>
        </w:rPr>
        <w:t xml:space="preserve">ncludes in the message the UE ID and the </w:t>
      </w:r>
      <w:r w:rsidRPr="00687744">
        <w:rPr>
          <w:rFonts w:eastAsia="MS PGothic"/>
          <w:bCs/>
        </w:rPr>
        <w:t>S-NSSAI</w:t>
      </w:r>
      <w:r>
        <w:rPr>
          <w:rFonts w:eastAsia="MS PGothic"/>
          <w:bCs/>
        </w:rPr>
        <w:t>(s)</w:t>
      </w:r>
      <w:r w:rsidRPr="00687744">
        <w:rPr>
          <w:rFonts w:eastAsia="MS PGothic"/>
          <w:bCs/>
        </w:rPr>
        <w:t>.</w:t>
      </w:r>
      <w:r w:rsidR="000B1CD7" w:rsidRPr="00FD4D76">
        <w:rPr>
          <w:rFonts w:eastAsia="SimSun"/>
          <w:lang w:val="en-US" w:eastAsia="zh-CN"/>
        </w:rPr>
        <w:t xml:space="preserve"> </w:t>
      </w:r>
    </w:p>
    <w:p w14:paraId="7415E575" w14:textId="40C36E55" w:rsidR="00491ABD" w:rsidRPr="00971CC1" w:rsidRDefault="00491ABD" w:rsidP="003050ED">
      <w:pPr>
        <w:numPr>
          <w:ilvl w:val="0"/>
          <w:numId w:val="7"/>
        </w:numPr>
        <w:overflowPunct w:val="0"/>
        <w:autoSpaceDE w:val="0"/>
        <w:autoSpaceDN w:val="0"/>
        <w:adjustRightInd w:val="0"/>
        <w:textAlignment w:val="baseline"/>
        <w:rPr>
          <w:rFonts w:eastAsia="MS Mincho"/>
          <w:lang w:val="en-US"/>
        </w:rPr>
      </w:pPr>
      <w:r>
        <w:t xml:space="preserve">The NSACF </w:t>
      </w:r>
      <w:r w:rsidR="00971CC1" w:rsidRPr="00971CC1">
        <w:rPr>
          <w:rFonts w:eastAsia="SimSun"/>
          <w:lang w:val="en-US" w:eastAsia="zh-CN"/>
        </w:rPr>
        <w:t xml:space="preserve">returns to the AMF whether the </w:t>
      </w:r>
      <w:r w:rsidR="00120421">
        <w:rPr>
          <w:rFonts w:eastAsia="SimSun"/>
          <w:lang w:val="en-US" w:eastAsia="zh-CN"/>
        </w:rPr>
        <w:t xml:space="preserve">UE can be admitted </w:t>
      </w:r>
      <w:r w:rsidR="00971CC1" w:rsidRPr="00971CC1">
        <w:rPr>
          <w:rFonts w:eastAsia="SimSun"/>
          <w:lang w:val="en-US" w:eastAsia="zh-CN"/>
        </w:rPr>
        <w:t xml:space="preserve">for the requested S-NSSAI subject to network slice admission control, i.e., </w:t>
      </w:r>
      <w:r w:rsidR="00120421">
        <w:rPr>
          <w:rFonts w:eastAsia="SimSun"/>
          <w:lang w:val="en-US" w:eastAsia="zh-CN"/>
        </w:rPr>
        <w:t xml:space="preserve">the NSACF checks </w:t>
      </w:r>
      <w:r w:rsidR="00971CC1" w:rsidRPr="00971CC1">
        <w:rPr>
          <w:rFonts w:eastAsia="SimSun"/>
          <w:lang w:val="en-US" w:eastAsia="zh-CN"/>
        </w:rPr>
        <w:t xml:space="preserve">whether the maximum number of UEs for the </w:t>
      </w:r>
      <w:r w:rsidR="00120421">
        <w:rPr>
          <w:rFonts w:eastAsia="SimSun"/>
          <w:lang w:val="en-US" w:eastAsia="zh-CN"/>
        </w:rPr>
        <w:t xml:space="preserve">requested </w:t>
      </w:r>
      <w:r w:rsidR="00971CC1" w:rsidRPr="00971CC1">
        <w:rPr>
          <w:rFonts w:eastAsia="SimSun"/>
          <w:lang w:val="en-US" w:eastAsia="zh-CN"/>
        </w:rPr>
        <w:t xml:space="preserve">S-NSSAI has been reached. If </w:t>
      </w:r>
      <w:r w:rsidR="001778AB">
        <w:rPr>
          <w:rFonts w:eastAsia="SimSun"/>
          <w:lang w:val="en-US" w:eastAsia="zh-CN"/>
        </w:rPr>
        <w:t xml:space="preserve">the maximum number of UEs has been </w:t>
      </w:r>
      <w:r w:rsidR="00971CC1" w:rsidRPr="00971CC1">
        <w:rPr>
          <w:rFonts w:eastAsia="SimSun"/>
          <w:lang w:val="en-US" w:eastAsia="zh-CN"/>
        </w:rPr>
        <w:t xml:space="preserve">reached, then the </w:t>
      </w:r>
      <w:r w:rsidR="00120421">
        <w:rPr>
          <w:rFonts w:eastAsia="SimSun"/>
          <w:lang w:val="en-US" w:eastAsia="zh-CN"/>
        </w:rPr>
        <w:t>UE</w:t>
      </w:r>
      <w:r w:rsidR="001778AB">
        <w:rPr>
          <w:rFonts w:eastAsia="SimSun"/>
          <w:lang w:val="en-US" w:eastAsia="zh-CN"/>
        </w:rPr>
        <w:t xml:space="preserve"> </w:t>
      </w:r>
      <w:r w:rsidR="00971CC1" w:rsidRPr="00971CC1">
        <w:rPr>
          <w:rFonts w:eastAsia="SimSun"/>
          <w:lang w:val="en-US" w:eastAsia="zh-CN"/>
        </w:rPr>
        <w:t xml:space="preserve">is not </w:t>
      </w:r>
      <w:r w:rsidR="00120421">
        <w:rPr>
          <w:rFonts w:eastAsia="SimSun"/>
          <w:lang w:val="en-US" w:eastAsia="zh-CN"/>
        </w:rPr>
        <w:t>admitted for the requested S-NSSAI</w:t>
      </w:r>
      <w:r w:rsidR="00971CC1" w:rsidRPr="00971CC1">
        <w:rPr>
          <w:rFonts w:eastAsia="SimSun"/>
          <w:lang w:val="en-US" w:eastAsia="zh-CN"/>
        </w:rPr>
        <w:t>.</w:t>
      </w:r>
    </w:p>
    <w:p w14:paraId="07109F2F" w14:textId="75114CFC" w:rsidR="00491ABD" w:rsidRPr="00FF279A" w:rsidRDefault="001778AB" w:rsidP="00491ABD">
      <w:pPr>
        <w:numPr>
          <w:ilvl w:val="0"/>
          <w:numId w:val="7"/>
        </w:numPr>
        <w:overflowPunct w:val="0"/>
        <w:autoSpaceDE w:val="0"/>
        <w:autoSpaceDN w:val="0"/>
        <w:adjustRightInd w:val="0"/>
        <w:textAlignment w:val="baseline"/>
        <w:rPr>
          <w:rFonts w:eastAsia="MS Mincho"/>
          <w:lang w:val="en-US"/>
        </w:rPr>
      </w:pPr>
      <w:r>
        <w:rPr>
          <w:rFonts w:eastAsia="SimSun"/>
          <w:lang w:val="en-US" w:eastAsia="zh-CN"/>
        </w:rPr>
        <w:t xml:space="preserve">If the UE </w:t>
      </w:r>
      <w:r w:rsidR="00724D6B">
        <w:rPr>
          <w:rFonts w:eastAsia="SimSun"/>
          <w:lang w:val="en-US" w:eastAsia="zh-CN"/>
        </w:rPr>
        <w:t xml:space="preserve">is allowed </w:t>
      </w:r>
      <w:r>
        <w:rPr>
          <w:rFonts w:eastAsia="SimSun"/>
          <w:lang w:val="en-US" w:eastAsia="zh-CN"/>
        </w:rPr>
        <w:t xml:space="preserve">to be registered for the S-NSSAI that is available as indicated by the NSACF earlier, the AMF </w:t>
      </w:r>
      <w:r w:rsidR="00724D6B">
        <w:rPr>
          <w:rFonts w:eastAsia="SimSun"/>
          <w:lang w:val="en-US" w:eastAsia="zh-CN"/>
        </w:rPr>
        <w:t xml:space="preserve">sends a </w:t>
      </w:r>
      <w:r w:rsidR="00120421">
        <w:rPr>
          <w:rFonts w:eastAsia="SimSun"/>
          <w:lang w:val="en-US" w:eastAsia="zh-CN"/>
        </w:rPr>
        <w:t xml:space="preserve">network slice admission control </w:t>
      </w:r>
      <w:r w:rsidR="00724D6B">
        <w:rPr>
          <w:rFonts w:eastAsia="SimSun"/>
          <w:lang w:val="en-US" w:eastAsia="zh-CN"/>
        </w:rPr>
        <w:t xml:space="preserve">update request to the NSACF to increase the number of UEs for the S-NSSAI subject to the network slice admission control. </w:t>
      </w:r>
    </w:p>
    <w:p w14:paraId="23B79449" w14:textId="56AFC692" w:rsidR="00491ABD" w:rsidRPr="00F50A27" w:rsidRDefault="00724D6B" w:rsidP="00491ABD">
      <w:pPr>
        <w:numPr>
          <w:ilvl w:val="0"/>
          <w:numId w:val="7"/>
        </w:numPr>
        <w:overflowPunct w:val="0"/>
        <w:autoSpaceDE w:val="0"/>
        <w:autoSpaceDN w:val="0"/>
        <w:adjustRightInd w:val="0"/>
        <w:textAlignment w:val="baseline"/>
        <w:rPr>
          <w:rFonts w:eastAsia="MS Mincho"/>
          <w:lang w:val="en-US"/>
        </w:rPr>
      </w:pPr>
      <w:r>
        <w:rPr>
          <w:rFonts w:eastAsia="MS Mincho"/>
          <w:lang w:val="en-US"/>
        </w:rPr>
        <w:t>The NSACF updates the total amount of UEs for S-NSSAI as indicated in the update request message sent by the AMF.</w:t>
      </w:r>
    </w:p>
    <w:p w14:paraId="0216EFCF" w14:textId="33C356D5" w:rsidR="002141DF" w:rsidRPr="00724D6B" w:rsidRDefault="00724D6B" w:rsidP="00724D6B">
      <w:pPr>
        <w:numPr>
          <w:ilvl w:val="0"/>
          <w:numId w:val="7"/>
        </w:numPr>
        <w:overflowPunct w:val="0"/>
        <w:autoSpaceDE w:val="0"/>
        <w:autoSpaceDN w:val="0"/>
        <w:adjustRightInd w:val="0"/>
        <w:textAlignment w:val="baseline"/>
      </w:pPr>
      <w:r>
        <w:rPr>
          <w:rFonts w:eastAsia="SimSun"/>
          <w:lang w:val="en-US" w:eastAsia="zh-CN"/>
        </w:rPr>
        <w:t xml:space="preserve">The NSACF sends a response to the AMF to acknowledges the network slice </w:t>
      </w:r>
      <w:r w:rsidR="00120421">
        <w:rPr>
          <w:rFonts w:eastAsia="SimSun"/>
          <w:lang w:val="en-US" w:eastAsia="zh-CN"/>
        </w:rPr>
        <w:t xml:space="preserve">admission control </w:t>
      </w:r>
      <w:r>
        <w:rPr>
          <w:rFonts w:eastAsia="SimSun"/>
          <w:lang w:val="en-US" w:eastAsia="zh-CN"/>
        </w:rPr>
        <w:t xml:space="preserve">update request. </w:t>
      </w:r>
    </w:p>
    <w:p w14:paraId="5DCFEE27" w14:textId="41979D8A" w:rsidR="001C04D4" w:rsidRDefault="00724D6B" w:rsidP="00724D6B">
      <w:pPr>
        <w:numPr>
          <w:ilvl w:val="0"/>
          <w:numId w:val="7"/>
        </w:numPr>
        <w:overflowPunct w:val="0"/>
        <w:autoSpaceDE w:val="0"/>
        <w:autoSpaceDN w:val="0"/>
        <w:adjustRightInd w:val="0"/>
        <w:textAlignment w:val="baseline"/>
      </w:pPr>
      <w:r>
        <w:rPr>
          <w:lang w:val="en-US" w:eastAsia="zh-CN"/>
        </w:rPr>
        <w:t>If none of the requested S-NSSAI is allowed to be registered, the AMF sends a Registration Reject to the UE. Otherwise, if there is at least one S-NSSAI that is allowed to be registered (</w:t>
      </w:r>
      <w:r w:rsidR="00120421">
        <w:rPr>
          <w:lang w:val="en-US" w:eastAsia="zh-CN"/>
        </w:rPr>
        <w:t>the maximum number of registered</w:t>
      </w:r>
      <w:r>
        <w:rPr>
          <w:lang w:val="en-US" w:eastAsia="zh-CN"/>
        </w:rPr>
        <w:t xml:space="preserve"> UE</w:t>
      </w:r>
      <w:r w:rsidR="00120421">
        <w:rPr>
          <w:lang w:val="en-US" w:eastAsia="zh-CN"/>
        </w:rPr>
        <w:t xml:space="preserve"> for the S-NSSAI is not reached</w:t>
      </w:r>
      <w:r>
        <w:rPr>
          <w:lang w:val="en-US" w:eastAsia="zh-CN"/>
        </w:rPr>
        <w:t xml:space="preserve">), then the AMF sends a Registration Accept to the UE. For the S-NSSAI that is not allowed to be registered as the </w:t>
      </w:r>
      <w:r w:rsidR="00120421">
        <w:rPr>
          <w:lang w:val="en-US" w:eastAsia="zh-CN"/>
        </w:rPr>
        <w:t>maximum number of UEs has been reached</w:t>
      </w:r>
      <w:r>
        <w:rPr>
          <w:lang w:val="en-US" w:eastAsia="zh-CN"/>
        </w:rPr>
        <w:t>, the AMF includes this S-NSSAI as a part of rejected S-NSSAI.</w:t>
      </w:r>
    </w:p>
    <w:p w14:paraId="305D3CC2" w14:textId="211883F0" w:rsidR="007C37B5" w:rsidRDefault="007C37B5" w:rsidP="007C37B5">
      <w:pPr>
        <w:pStyle w:val="Heading2"/>
        <w:rPr>
          <w:lang w:eastAsia="zh-CN"/>
        </w:rPr>
      </w:pPr>
      <w:r>
        <w:rPr>
          <w:lang w:eastAsia="zh-CN"/>
        </w:rPr>
        <w:t>2.2</w:t>
      </w:r>
      <w:r>
        <w:rPr>
          <w:lang w:eastAsia="zh-CN"/>
        </w:rPr>
        <w:tab/>
        <w:t>Subscribe/Notify model</w:t>
      </w:r>
    </w:p>
    <w:p w14:paraId="46F53DE2" w14:textId="41D0E91F" w:rsidR="00B96476" w:rsidRDefault="00885062" w:rsidP="00B96476">
      <w:pPr>
        <w:rPr>
          <w:lang w:eastAsia="zh-CN"/>
        </w:rPr>
      </w:pPr>
      <w:r>
        <w:rPr>
          <w:lang w:eastAsia="zh-CN"/>
        </w:rPr>
        <w:t xml:space="preserve">For the </w:t>
      </w:r>
      <w:r w:rsidR="000D6AAA">
        <w:rPr>
          <w:lang w:eastAsia="zh-CN"/>
        </w:rPr>
        <w:t xml:space="preserve">Subscribe/Notify </w:t>
      </w:r>
      <w:r>
        <w:rPr>
          <w:lang w:eastAsia="zh-CN"/>
        </w:rPr>
        <w:t>model, there are two main service operations needed (i) for the monitoring purpose (step#1 and step#3) and (ii) for the admission enforcement purpose (step#2 and step#5).</w:t>
      </w:r>
    </w:p>
    <w:p w14:paraId="2530E072" w14:textId="71BA84EF" w:rsidR="00365F96" w:rsidRPr="00533EC2" w:rsidRDefault="003A7CD6" w:rsidP="00B96476">
      <w:pPr>
        <w:jc w:val="center"/>
        <w:rPr>
          <w:lang w:val="en-US"/>
        </w:rPr>
      </w:pPr>
      <w:r>
        <w:object w:dxaOrig="11655" w:dyaOrig="9481" w14:anchorId="5F1F29A3">
          <v:shape id="_x0000_i1026" type="#_x0000_t75" style="width:362.9pt;height:284.55pt" o:ole="">
            <v:imagedata r:id="rId11" o:title="" croptop="2019f" cropbottom="3573f" cropleft="1639f" cropright="1639f"/>
          </v:shape>
          <o:OLEObject Type="Embed" ProgID="Visio.Drawing.15" ShapeID="_x0000_i1026" DrawAspect="Content" ObjectID="_1675175136" r:id="rId12"/>
        </w:object>
      </w:r>
    </w:p>
    <w:p w14:paraId="302323A8" w14:textId="3AB53058" w:rsidR="00B96476" w:rsidRDefault="00B96476" w:rsidP="00B96476">
      <w:pPr>
        <w:pStyle w:val="TF"/>
      </w:pPr>
      <w:bookmarkStart w:id="0" w:name="_Hlk64550489"/>
      <w:r w:rsidRPr="00140E21">
        <w:t xml:space="preserve">Figure </w:t>
      </w:r>
      <w:r>
        <w:t>2.</w:t>
      </w:r>
      <w:r w:rsidR="00BA29E7">
        <w:t>2</w:t>
      </w:r>
      <w:r w:rsidRPr="00140E21">
        <w:t>-1:</w:t>
      </w:r>
      <w:r>
        <w:t xml:space="preserve"> </w:t>
      </w:r>
      <w:r w:rsidR="00885062">
        <w:t xml:space="preserve">Simplified </w:t>
      </w:r>
      <w:r>
        <w:t xml:space="preserve">call flows </w:t>
      </w:r>
      <w:r w:rsidR="00885062">
        <w:t xml:space="preserve">between </w:t>
      </w:r>
      <w:r>
        <w:t xml:space="preserve">NSACF </w:t>
      </w:r>
      <w:r w:rsidR="00885062">
        <w:t>and AMF for monitoring and for enforcement phase</w:t>
      </w:r>
      <w:r w:rsidR="00D52FBF">
        <w:t xml:space="preserve"> of network slice admission control</w:t>
      </w:r>
      <w:bookmarkEnd w:id="0"/>
    </w:p>
    <w:p w14:paraId="4F1BBC5F" w14:textId="148F33EA" w:rsidR="00B96476" w:rsidRPr="00C64125" w:rsidRDefault="00B96476" w:rsidP="00DD2050">
      <w:pPr>
        <w:pStyle w:val="B1"/>
        <w:rPr>
          <w:color w:val="000000"/>
          <w:lang w:eastAsia="zh-CN"/>
        </w:rPr>
      </w:pPr>
      <w:r>
        <w:t xml:space="preserve">0. </w:t>
      </w:r>
      <w:r w:rsidRPr="00C64125">
        <w:t>The NS</w:t>
      </w:r>
      <w:r w:rsidR="00010FDE">
        <w:t>A</w:t>
      </w:r>
      <w:r w:rsidRPr="00C64125">
        <w:t xml:space="preserve">CF </w:t>
      </w:r>
      <w:r w:rsidR="00885062">
        <w:t xml:space="preserve">is configured with the maximum number of UEs for the S-NSSAI(s) subject to the network slice admission control. </w:t>
      </w:r>
    </w:p>
    <w:p w14:paraId="639D2C05" w14:textId="32DD9F74" w:rsidR="00181838" w:rsidRDefault="00B96476" w:rsidP="00DD2050">
      <w:pPr>
        <w:pStyle w:val="B1"/>
      </w:pPr>
      <w:r>
        <w:rPr>
          <w:lang w:eastAsia="zh-CN"/>
        </w:rPr>
        <w:t xml:space="preserve">1. </w:t>
      </w:r>
      <w:r w:rsidR="00D90821">
        <w:rPr>
          <w:lang w:eastAsia="zh-CN"/>
        </w:rPr>
        <w:tab/>
      </w:r>
      <w:r w:rsidR="00D52FBF" w:rsidRPr="00D52FBF">
        <w:rPr>
          <w:lang w:eastAsia="zh-CN"/>
        </w:rPr>
        <w:t>For an S-NSSAI</w:t>
      </w:r>
      <w:r w:rsidR="00D90821">
        <w:rPr>
          <w:lang w:eastAsia="zh-CN"/>
        </w:rPr>
        <w:t xml:space="preserve"> subject to the network slice admission control</w:t>
      </w:r>
      <w:r w:rsidR="00D52FBF" w:rsidRPr="00D52FBF">
        <w:rPr>
          <w:lang w:eastAsia="zh-CN"/>
        </w:rPr>
        <w:t xml:space="preserve">, the NSACF subscribes for notifications with the AMFs and configures a </w:t>
      </w:r>
      <w:r w:rsidR="00D52FBF" w:rsidRPr="00D90821">
        <w:rPr>
          <w:lang w:eastAsia="zh-CN"/>
        </w:rPr>
        <w:t>reporting threshold</w:t>
      </w:r>
      <w:r w:rsidR="00D52FBF" w:rsidRPr="00D52FBF">
        <w:rPr>
          <w:lang w:eastAsia="zh-CN"/>
        </w:rPr>
        <w:t>. The reporting threshold can be different for different AMFs (e.g. depending o</w:t>
      </w:r>
      <w:r w:rsidR="00D90821">
        <w:rPr>
          <w:lang w:eastAsia="zh-CN"/>
        </w:rPr>
        <w:t>n</w:t>
      </w:r>
      <w:r w:rsidR="00D52FBF" w:rsidRPr="00D52FBF">
        <w:rPr>
          <w:lang w:eastAsia="zh-CN"/>
        </w:rPr>
        <w:t xml:space="preserve"> </w:t>
      </w:r>
      <w:r w:rsidR="00D90821">
        <w:rPr>
          <w:lang w:eastAsia="zh-CN"/>
        </w:rPr>
        <w:t xml:space="preserve">the </w:t>
      </w:r>
      <w:r w:rsidR="00D52FBF" w:rsidRPr="00D52FBF">
        <w:rPr>
          <w:lang w:eastAsia="zh-CN"/>
        </w:rPr>
        <w:t>AMF</w:t>
      </w:r>
      <w:r w:rsidR="00D90821">
        <w:rPr>
          <w:lang w:eastAsia="zh-CN"/>
        </w:rPr>
        <w:t>’s</w:t>
      </w:r>
      <w:r w:rsidR="00D52FBF" w:rsidRPr="00D52FBF">
        <w:rPr>
          <w:lang w:eastAsia="zh-CN"/>
        </w:rPr>
        <w:t xml:space="preserve"> serving area). </w:t>
      </w:r>
      <w:r w:rsidR="00D90821">
        <w:rPr>
          <w:lang w:eastAsia="zh-CN"/>
        </w:rPr>
        <w:t xml:space="preserve">The </w:t>
      </w:r>
      <w:r w:rsidR="00D52FBF" w:rsidRPr="00D52FBF">
        <w:rPr>
          <w:lang w:eastAsia="zh-CN"/>
        </w:rPr>
        <w:t xml:space="preserve">NSACF may update the reporting threshold (e.g. using </w:t>
      </w:r>
      <w:r w:rsidR="00D90821">
        <w:rPr>
          <w:lang w:eastAsia="zh-CN"/>
        </w:rPr>
        <w:t xml:space="preserve">event notification </w:t>
      </w:r>
      <w:r w:rsidR="00D52FBF" w:rsidRPr="00D52FBF">
        <w:rPr>
          <w:lang w:eastAsia="zh-CN"/>
        </w:rPr>
        <w:t>update operation).</w:t>
      </w:r>
    </w:p>
    <w:p w14:paraId="2AEE2F28" w14:textId="3A845C3C" w:rsidR="00B96476" w:rsidRDefault="00B96476" w:rsidP="00DD2050">
      <w:pPr>
        <w:pStyle w:val="B1"/>
      </w:pPr>
      <w:r>
        <w:rPr>
          <w:lang w:val="en-US" w:eastAsia="zh-CN"/>
        </w:rPr>
        <w:t>2.</w:t>
      </w:r>
      <w:r w:rsidR="00DE0392">
        <w:t xml:space="preserve"> </w:t>
      </w:r>
      <w:r w:rsidR="00D90821">
        <w:tab/>
      </w:r>
      <w:r w:rsidR="00D90821" w:rsidRPr="00D90821">
        <w:rPr>
          <w:lang w:val="en-US"/>
        </w:rPr>
        <w:t>AMFs subscribe</w:t>
      </w:r>
      <w:r w:rsidR="00D90821">
        <w:rPr>
          <w:lang w:val="en-US"/>
        </w:rPr>
        <w:t>s</w:t>
      </w:r>
      <w:r w:rsidR="00D90821" w:rsidRPr="00D90821">
        <w:rPr>
          <w:lang w:val="en-US"/>
        </w:rPr>
        <w:t xml:space="preserve"> for </w:t>
      </w:r>
      <w:r w:rsidR="00D90821">
        <w:rPr>
          <w:lang w:val="en-US"/>
        </w:rPr>
        <w:t xml:space="preserve">a </w:t>
      </w:r>
      <w:r w:rsidR="00D90821" w:rsidRPr="00D90821">
        <w:rPr>
          <w:lang w:val="en-US"/>
        </w:rPr>
        <w:t>notification</w:t>
      </w:r>
      <w:r w:rsidR="00D90821">
        <w:rPr>
          <w:lang w:val="en-US"/>
        </w:rPr>
        <w:t>,</w:t>
      </w:r>
      <w:r w:rsidR="00D90821" w:rsidRPr="00D90821">
        <w:rPr>
          <w:lang w:val="en-US"/>
        </w:rPr>
        <w:t xml:space="preserve"> when a </w:t>
      </w:r>
      <w:r w:rsidR="00D90821">
        <w:rPr>
          <w:lang w:val="en-US"/>
        </w:rPr>
        <w:t xml:space="preserve">maximum number of UEs of the </w:t>
      </w:r>
      <w:r w:rsidR="00D90821" w:rsidRPr="00D90821">
        <w:rPr>
          <w:lang w:val="en-US"/>
        </w:rPr>
        <w:t>S-NSSAI</w:t>
      </w:r>
      <w:r w:rsidR="00D90821">
        <w:rPr>
          <w:lang w:val="en-US"/>
        </w:rPr>
        <w:t>(s)</w:t>
      </w:r>
      <w:r w:rsidR="00D90821" w:rsidRPr="00D90821">
        <w:rPr>
          <w:lang w:val="en-US"/>
        </w:rPr>
        <w:t xml:space="preserve"> </w:t>
      </w:r>
      <w:r w:rsidR="00D90821">
        <w:rPr>
          <w:lang w:val="en-US"/>
        </w:rPr>
        <w:t>subject to network slice admission control</w:t>
      </w:r>
      <w:r w:rsidR="00D90821" w:rsidRPr="00D90821">
        <w:rPr>
          <w:lang w:val="en-US"/>
        </w:rPr>
        <w:t xml:space="preserve"> is reached</w:t>
      </w:r>
      <w:r w:rsidR="00D90821">
        <w:t>.</w:t>
      </w:r>
    </w:p>
    <w:p w14:paraId="4DB0DC85" w14:textId="15C62E10" w:rsidR="00B96476" w:rsidRDefault="00B96476" w:rsidP="00DD2050">
      <w:pPr>
        <w:pStyle w:val="B1"/>
      </w:pPr>
      <w:r>
        <w:rPr>
          <w:lang w:eastAsia="zh-CN"/>
        </w:rPr>
        <w:t>3.</w:t>
      </w:r>
      <w:r w:rsidR="00DE0392">
        <w:t xml:space="preserve"> </w:t>
      </w:r>
      <w:r w:rsidR="00D90821">
        <w:tab/>
      </w:r>
      <w:r w:rsidR="00D90821" w:rsidRPr="00D90821">
        <w:t>The AMFs count internally the current number of UEs registered with the S-NSSAI</w:t>
      </w:r>
      <w:r w:rsidR="00D90821">
        <w:t xml:space="preserve">, which is subject to network slice admission control. </w:t>
      </w:r>
    </w:p>
    <w:p w14:paraId="6EE1D521" w14:textId="20F5D920" w:rsidR="00D90821" w:rsidRDefault="00D90821" w:rsidP="00DD2050">
      <w:pPr>
        <w:pStyle w:val="B1"/>
      </w:pPr>
      <w:r>
        <w:tab/>
        <w:t xml:space="preserve">- </w:t>
      </w:r>
      <w:r w:rsidRPr="00D90821">
        <w:t>If the current number of UEs is below the reporting threshold, the AMF reports only periodically</w:t>
      </w:r>
      <w:r>
        <w:t xml:space="preserve">, </w:t>
      </w:r>
      <w:r w:rsidRPr="00D90821">
        <w:t>e.g. once every 5 min</w:t>
      </w:r>
      <w:r>
        <w:t>.</w:t>
      </w:r>
    </w:p>
    <w:p w14:paraId="7DF207AA" w14:textId="03E5895E" w:rsidR="00D90821" w:rsidRPr="00D90821" w:rsidRDefault="00D90821" w:rsidP="00D90821">
      <w:pPr>
        <w:pStyle w:val="B1"/>
      </w:pPr>
      <w:r>
        <w:tab/>
        <w:t xml:space="preserve">- </w:t>
      </w:r>
      <w:r w:rsidRPr="00D90821">
        <w:t>If the current number of UEs is above the reporting threshold, the AMF reports each change (e.g. +/- 1) of the current number</w:t>
      </w:r>
      <w:r>
        <w:t>.</w:t>
      </w:r>
    </w:p>
    <w:p w14:paraId="5CB563E9" w14:textId="5D24E589" w:rsidR="00B96476" w:rsidRDefault="006A7CD8" w:rsidP="00DD2050">
      <w:pPr>
        <w:pStyle w:val="B1"/>
        <w:rPr>
          <w:rFonts w:eastAsia="SimSun"/>
          <w:lang w:val="en-US" w:eastAsia="zh-CN"/>
        </w:rPr>
      </w:pPr>
      <w:r>
        <w:rPr>
          <w:rFonts w:eastAsia="SimSun"/>
          <w:lang w:val="en-US" w:eastAsia="zh-CN"/>
        </w:rPr>
        <w:t>4</w:t>
      </w:r>
      <w:r w:rsidR="00B96476">
        <w:rPr>
          <w:rFonts w:eastAsia="SimSun"/>
          <w:lang w:val="en-US" w:eastAsia="zh-CN"/>
        </w:rPr>
        <w:t xml:space="preserve">. </w:t>
      </w:r>
      <w:r w:rsidR="00D90821">
        <w:rPr>
          <w:rFonts w:eastAsia="SimSun"/>
          <w:lang w:val="en-US" w:eastAsia="zh-CN"/>
        </w:rPr>
        <w:tab/>
        <w:t>The NSACF updates the overall current number of UEs for the S-NSSAI subject to network slice admission control.</w:t>
      </w:r>
    </w:p>
    <w:p w14:paraId="0965426C" w14:textId="5401BC81" w:rsidR="006A7CD8" w:rsidRDefault="00D90821" w:rsidP="00DD2050">
      <w:pPr>
        <w:pStyle w:val="B1"/>
        <w:rPr>
          <w:rFonts w:eastAsia="SimSun"/>
          <w:lang w:val="en-US" w:eastAsia="zh-CN"/>
        </w:rPr>
      </w:pPr>
      <w:r>
        <w:rPr>
          <w:rFonts w:eastAsia="SimSun"/>
          <w:lang w:val="en-US" w:eastAsia="zh-CN"/>
        </w:rPr>
        <w:t>5</w:t>
      </w:r>
      <w:r w:rsidR="006A7CD8">
        <w:rPr>
          <w:rFonts w:eastAsia="SimSun"/>
          <w:lang w:val="en-US" w:eastAsia="zh-CN"/>
        </w:rPr>
        <w:t xml:space="preserve">. </w:t>
      </w:r>
      <w:r>
        <w:rPr>
          <w:rFonts w:eastAsia="SimSun"/>
          <w:lang w:val="en-US" w:eastAsia="zh-CN"/>
        </w:rPr>
        <w:tab/>
      </w:r>
      <w:r w:rsidRPr="00D90821">
        <w:rPr>
          <w:rFonts w:eastAsia="SimSun"/>
          <w:lang w:val="en-US" w:eastAsia="zh-CN"/>
        </w:rPr>
        <w:t>When the</w:t>
      </w:r>
      <w:r>
        <w:rPr>
          <w:rFonts w:eastAsia="SimSun"/>
          <w:lang w:val="en-US" w:eastAsia="zh-CN"/>
        </w:rPr>
        <w:t xml:space="preserve"> </w:t>
      </w:r>
      <w:r w:rsidR="0012790A">
        <w:rPr>
          <w:rFonts w:eastAsia="SimSun"/>
          <w:lang w:val="en-US" w:eastAsia="zh-CN"/>
        </w:rPr>
        <w:t xml:space="preserve">maximum number of registered UE </w:t>
      </w:r>
      <w:r>
        <w:rPr>
          <w:rFonts w:eastAsia="SimSun"/>
          <w:lang w:val="en-US" w:eastAsia="zh-CN"/>
        </w:rPr>
        <w:t>for the S-NSSAI subject to network</w:t>
      </w:r>
      <w:r w:rsidRPr="00D90821">
        <w:rPr>
          <w:rFonts w:eastAsia="SimSun"/>
          <w:lang w:val="en-US" w:eastAsia="zh-CN"/>
        </w:rPr>
        <w:t xml:space="preserve"> slice </w:t>
      </w:r>
      <w:r>
        <w:rPr>
          <w:rFonts w:eastAsia="SimSun"/>
          <w:lang w:val="en-US" w:eastAsia="zh-CN"/>
        </w:rPr>
        <w:t>admission control</w:t>
      </w:r>
      <w:r w:rsidRPr="00D90821">
        <w:rPr>
          <w:rFonts w:eastAsia="SimSun"/>
          <w:lang w:val="en-US" w:eastAsia="zh-CN"/>
        </w:rPr>
        <w:t xml:space="preserve"> is reached, the NSACF notifies </w:t>
      </w:r>
      <w:r w:rsidR="0012790A">
        <w:rPr>
          <w:rFonts w:eastAsia="SimSun"/>
          <w:lang w:val="en-US" w:eastAsia="zh-CN"/>
        </w:rPr>
        <w:t>this information</w:t>
      </w:r>
      <w:r w:rsidRPr="00D90821">
        <w:rPr>
          <w:rFonts w:eastAsia="SimSun"/>
          <w:lang w:eastAsia="zh-CN"/>
        </w:rPr>
        <w:t xml:space="preserve"> to </w:t>
      </w:r>
      <w:r w:rsidRPr="00D90821">
        <w:rPr>
          <w:rFonts w:eastAsia="SimSun"/>
          <w:lang w:val="en-US" w:eastAsia="zh-CN"/>
        </w:rPr>
        <w:t>all AMFs</w:t>
      </w:r>
      <w:r w:rsidR="006A7CD8">
        <w:rPr>
          <w:rFonts w:eastAsia="SimSun"/>
          <w:lang w:val="en-US" w:eastAsia="zh-CN"/>
        </w:rPr>
        <w:t>.</w:t>
      </w:r>
    </w:p>
    <w:p w14:paraId="3537EEC2" w14:textId="7B12C4BF" w:rsidR="00351026" w:rsidRDefault="004E612F" w:rsidP="004E612F">
      <w:pPr>
        <w:pStyle w:val="NO"/>
      </w:pPr>
      <w:r>
        <w:t xml:space="preserve">NOTE: </w:t>
      </w:r>
      <w:r>
        <w:tab/>
      </w:r>
      <w:r w:rsidRPr="004E612F">
        <w:t>In order to avoid frequent toggling of ‘</w:t>
      </w:r>
      <w:r w:rsidR="0012790A">
        <w:t>maximum number of registered UEs is reached</w:t>
      </w:r>
      <w:r w:rsidRPr="004E612F">
        <w:t xml:space="preserve">’ </w:t>
      </w:r>
      <w:r>
        <w:t xml:space="preserve">and </w:t>
      </w:r>
      <w:r w:rsidRPr="004E612F">
        <w:t>’</w:t>
      </w:r>
      <w:r w:rsidR="0012790A">
        <w:t>maximum number of registered UE is not reached</w:t>
      </w:r>
      <w:r w:rsidRPr="004E612F">
        <w:t xml:space="preserve">’ notifications from </w:t>
      </w:r>
      <w:r w:rsidR="0012790A">
        <w:t xml:space="preserve">the </w:t>
      </w:r>
      <w:r w:rsidRPr="004E612F">
        <w:t>NSACF, hysteresis in the NSACF can be introduced</w:t>
      </w:r>
      <w:r w:rsidRPr="004646BC">
        <w:t xml:space="preserve">. </w:t>
      </w:r>
      <w:r w:rsidR="00151B0C">
        <w:t xml:space="preserve">For instance, if the total amount of </w:t>
      </w:r>
      <w:r w:rsidR="0012790A">
        <w:t xml:space="preserve">registered </w:t>
      </w:r>
      <w:r w:rsidR="00151B0C">
        <w:t>UEs</w:t>
      </w:r>
      <w:r w:rsidR="0012790A">
        <w:t xml:space="preserve"> for a S-NSSAI subject to the network slice admission control</w:t>
      </w:r>
      <w:r w:rsidR="00151B0C">
        <w:t xml:space="preserve"> has reached the maximum, the NSACF </w:t>
      </w:r>
      <w:r w:rsidR="00151B0C" w:rsidRPr="00151B0C">
        <w:t>send</w:t>
      </w:r>
      <w:r w:rsidR="00151B0C">
        <w:t>s</w:t>
      </w:r>
      <w:r w:rsidR="00151B0C" w:rsidRPr="00151B0C">
        <w:t xml:space="preserve"> </w:t>
      </w:r>
      <w:r w:rsidR="00151B0C">
        <w:t xml:space="preserve">a notification </w:t>
      </w:r>
      <w:r w:rsidR="0012790A">
        <w:t>to the subscribed AMF(s)</w:t>
      </w:r>
      <w:r w:rsidR="00151B0C">
        <w:t xml:space="preserve">. Afterwards, if the total amount of UEs has reached 99% of maximum number of </w:t>
      </w:r>
      <w:r w:rsidR="0012790A">
        <w:t xml:space="preserve">registered </w:t>
      </w:r>
      <w:r w:rsidR="00151B0C">
        <w:t>UEs</w:t>
      </w:r>
      <w:r w:rsidR="0012790A">
        <w:t xml:space="preserve"> for the S-NSSAI</w:t>
      </w:r>
      <w:r w:rsidR="00151B0C">
        <w:t>, then the NSACF</w:t>
      </w:r>
      <w:r w:rsidR="00151B0C" w:rsidRPr="00151B0C">
        <w:t xml:space="preserve"> send </w:t>
      </w:r>
      <w:r w:rsidR="00151B0C">
        <w:t xml:space="preserve">a notification </w:t>
      </w:r>
      <w:r w:rsidR="00941571">
        <w:t xml:space="preserve">of </w:t>
      </w:r>
      <w:r w:rsidR="00151B0C" w:rsidRPr="00151B0C">
        <w:t>’</w:t>
      </w:r>
      <w:r w:rsidR="0012790A">
        <w:t>maximum number of registered UEs for the S-NSSAI is not reached</w:t>
      </w:r>
      <w:r w:rsidR="00151B0C" w:rsidRPr="00151B0C">
        <w:t xml:space="preserve">’ </w:t>
      </w:r>
      <w:r w:rsidR="00151B0C">
        <w:t>to the AMF</w:t>
      </w:r>
      <w:r w:rsidR="00151B0C" w:rsidRPr="00151B0C">
        <w:t xml:space="preserve">. This is </w:t>
      </w:r>
      <w:r w:rsidR="00941571">
        <w:t xml:space="preserve">the </w:t>
      </w:r>
      <w:r w:rsidR="00151B0C" w:rsidRPr="00151B0C">
        <w:t>1% of hysteresis</w:t>
      </w:r>
      <w:r w:rsidR="00151B0C">
        <w:t xml:space="preserve"> example.</w:t>
      </w:r>
    </w:p>
    <w:p w14:paraId="58E64F7B" w14:textId="1FB05FB5" w:rsidR="00B712DE" w:rsidRDefault="00B712DE" w:rsidP="004E612F">
      <w:pPr>
        <w:pStyle w:val="NO"/>
        <w:rPr>
          <w:lang w:eastAsia="ko-KR"/>
        </w:rPr>
      </w:pPr>
      <w:r>
        <w:lastRenderedPageBreak/>
        <w:t>NOTE:</w:t>
      </w:r>
      <w:r>
        <w:tab/>
        <w:t xml:space="preserve">The NSACF may be configured with </w:t>
      </w:r>
      <w:r w:rsidR="0012790A">
        <w:t xml:space="preserve">a </w:t>
      </w:r>
      <w:r>
        <w:t>local policy to sends the notifications to only some AMFs to reject a portion of new UE registration when the current number of the UEs has reached threshold</w:t>
      </w:r>
      <w:r w:rsidR="0012790A">
        <w:t>,</w:t>
      </w:r>
      <w:r>
        <w:t xml:space="preserve"> i.e.</w:t>
      </w:r>
      <w:r w:rsidR="0012790A">
        <w:t>,</w:t>
      </w:r>
      <w:r>
        <w:t xml:space="preserve"> 80%.</w:t>
      </w:r>
    </w:p>
    <w:p w14:paraId="1FA93673" w14:textId="3E91DFA3" w:rsidR="00B96476" w:rsidRDefault="004E612F" w:rsidP="00DD2050">
      <w:pPr>
        <w:pStyle w:val="B1"/>
        <w:rPr>
          <w:rFonts w:eastAsia="SimSun"/>
          <w:lang w:eastAsia="zh-CN"/>
        </w:rPr>
      </w:pPr>
      <w:r>
        <w:rPr>
          <w:rFonts w:eastAsia="SimSun"/>
          <w:lang w:val="en-US" w:eastAsia="zh-CN"/>
        </w:rPr>
        <w:t>6</w:t>
      </w:r>
      <w:r w:rsidR="00B96476">
        <w:rPr>
          <w:rFonts w:eastAsia="SimSun"/>
          <w:lang w:val="en-US" w:eastAsia="zh-CN"/>
        </w:rPr>
        <w:t xml:space="preserve">. </w:t>
      </w:r>
      <w:r>
        <w:rPr>
          <w:rFonts w:eastAsia="SimSun"/>
          <w:lang w:val="en-US" w:eastAsia="zh-CN"/>
        </w:rPr>
        <w:tab/>
      </w:r>
      <w:r>
        <w:t>AMF receives UE request on registration to a set of Requested S-NSSAI(s) as per Clause 4.2.2.2.2 in TS23.502.</w:t>
      </w:r>
    </w:p>
    <w:p w14:paraId="29B9BC58" w14:textId="1A12D7B6" w:rsidR="00365F96" w:rsidRDefault="004E612F" w:rsidP="0043791B">
      <w:pPr>
        <w:pStyle w:val="B1"/>
        <w:rPr>
          <w:lang w:val="en-US" w:eastAsia="zh-CN"/>
        </w:rPr>
      </w:pPr>
      <w:r>
        <w:rPr>
          <w:lang w:eastAsia="zh-CN"/>
        </w:rPr>
        <w:t>7</w:t>
      </w:r>
      <w:r w:rsidR="00B96476" w:rsidRPr="00B96476">
        <w:rPr>
          <w:lang w:val="en-US" w:eastAsia="zh-CN"/>
        </w:rPr>
        <w:t>.</w:t>
      </w:r>
      <w:r w:rsidR="00B96476">
        <w:rPr>
          <w:lang w:val="en-US" w:eastAsia="zh-CN"/>
        </w:rPr>
        <w:t xml:space="preserve"> </w:t>
      </w:r>
      <w:r>
        <w:rPr>
          <w:lang w:val="en-US" w:eastAsia="zh-CN"/>
        </w:rPr>
        <w:tab/>
        <w:t xml:space="preserve">If the AMF receives a notification from the NSACF indicating </w:t>
      </w:r>
      <w:r w:rsidR="00941571">
        <w:rPr>
          <w:lang w:val="en-US" w:eastAsia="zh-CN"/>
        </w:rPr>
        <w:t>“</w:t>
      </w:r>
      <w:r w:rsidR="009B2DC8">
        <w:rPr>
          <w:lang w:val="en-US" w:eastAsia="zh-CN"/>
        </w:rPr>
        <w:t xml:space="preserve">maximum number of registered UE for the S-NSSAI subject to network slice admission control is </w:t>
      </w:r>
      <w:r w:rsidR="00941571">
        <w:rPr>
          <w:lang w:val="en-US" w:eastAsia="zh-CN"/>
        </w:rPr>
        <w:t>reached”</w:t>
      </w:r>
      <w:r>
        <w:rPr>
          <w:lang w:val="en-US" w:eastAsia="zh-CN"/>
        </w:rPr>
        <w:t xml:space="preserve"> for the Requested S-NSSAI(s), the AMF rejects the UE’s request to be registered for the Requested S-NSSAI(s). Otherwise, the AMF includes the S-NSSAI(s) in the Allowed NSSAI.</w:t>
      </w:r>
    </w:p>
    <w:p w14:paraId="04544979" w14:textId="1E46CDAB" w:rsidR="00941571" w:rsidRPr="00054568" w:rsidRDefault="00941571" w:rsidP="0043791B">
      <w:pPr>
        <w:pStyle w:val="B1"/>
      </w:pPr>
      <w:r>
        <w:rPr>
          <w:lang w:val="en-US" w:eastAsia="zh-CN"/>
        </w:rPr>
        <w:tab/>
        <w:t>If none of the Requested S-NSSAI(s) is allowed, the AMF then returns the Registration Reject to the UE.</w:t>
      </w:r>
    </w:p>
    <w:p w14:paraId="62E4F535" w14:textId="79C758E5" w:rsidR="00103A7B" w:rsidRDefault="00103A7B" w:rsidP="00DD2050">
      <w:pPr>
        <w:pStyle w:val="NO"/>
      </w:pPr>
    </w:p>
    <w:p w14:paraId="677EA6A4" w14:textId="69C58D7A" w:rsidR="00C43CF3" w:rsidRDefault="00C43CF3" w:rsidP="00C43CF3">
      <w:pPr>
        <w:pStyle w:val="Heading2"/>
      </w:pPr>
      <w:r>
        <w:t>2.3</w:t>
      </w:r>
      <w:r>
        <w:tab/>
      </w:r>
      <w:r w:rsidR="00B218E7">
        <w:t xml:space="preserve">Comparison </w:t>
      </w:r>
      <w:r w:rsidR="007F02A5">
        <w:t xml:space="preserve">between </w:t>
      </w:r>
      <w:r w:rsidR="00783F5D">
        <w:t>Request/Response model</w:t>
      </w:r>
      <w:r w:rsidR="007F02A5">
        <w:t xml:space="preserve"> and </w:t>
      </w:r>
      <w:r w:rsidR="00783F5D">
        <w:t xml:space="preserve">Subscribe/Notify </w:t>
      </w:r>
      <w:r w:rsidR="007F02A5">
        <w:t>model</w:t>
      </w:r>
    </w:p>
    <w:p w14:paraId="1370E5E9" w14:textId="220E25C7" w:rsidR="00EB2D73" w:rsidRDefault="000F3752" w:rsidP="00EB2D73">
      <w:r>
        <w:t>In the following, t</w:t>
      </w:r>
      <w:r w:rsidR="00EB2D73">
        <w:t xml:space="preserve">he </w:t>
      </w:r>
      <w:r w:rsidR="00136B8A">
        <w:t xml:space="preserve">two </w:t>
      </w:r>
      <w:r w:rsidR="007F02A5">
        <w:t xml:space="preserve">models </w:t>
      </w:r>
      <w:r w:rsidR="00136B8A">
        <w:t>are compared</w:t>
      </w:r>
      <w:r w:rsidR="00EB2D73">
        <w:t xml:space="preserve">. </w:t>
      </w:r>
    </w:p>
    <w:p w14:paraId="778EECD5" w14:textId="51614E40" w:rsidR="005417AE" w:rsidRDefault="00783F5D" w:rsidP="0043791B">
      <w:pPr>
        <w:pStyle w:val="Heading4"/>
        <w:rPr>
          <w:lang w:val="en-US" w:eastAsia="zh-CN"/>
        </w:rPr>
      </w:pPr>
      <w:r>
        <w:t xml:space="preserve">Request/Response </w:t>
      </w:r>
      <w:r w:rsidR="007F02A5">
        <w:t>model</w:t>
      </w:r>
      <w:r w:rsidR="005417AE">
        <w:rPr>
          <w:lang w:val="en-US" w:eastAsia="zh-CN"/>
        </w:rPr>
        <w:t xml:space="preserve"> </w:t>
      </w:r>
      <w:r w:rsidR="005417AE">
        <w:rPr>
          <w:rFonts w:hint="eastAsia"/>
          <w:lang w:val="en-US" w:eastAsia="zh-CN"/>
        </w:rPr>
        <w:t xml:space="preserve"> </w:t>
      </w:r>
    </w:p>
    <w:p w14:paraId="2A4ECDAB" w14:textId="77777777" w:rsidR="007F02A5" w:rsidRDefault="007F02A5" w:rsidP="005C2080">
      <w:pPr>
        <w:pStyle w:val="B1"/>
        <w:numPr>
          <w:ilvl w:val="0"/>
          <w:numId w:val="20"/>
        </w:numPr>
        <w:rPr>
          <w:lang w:val="en-US" w:eastAsia="zh-CN"/>
        </w:rPr>
      </w:pPr>
      <w:r>
        <w:rPr>
          <w:lang w:val="en-US" w:eastAsia="zh-CN"/>
        </w:rPr>
        <w:t>Pros</w:t>
      </w:r>
    </w:p>
    <w:p w14:paraId="412097FF" w14:textId="5FEA3290" w:rsidR="005417AE" w:rsidRDefault="00B712DE" w:rsidP="007F02A5">
      <w:pPr>
        <w:pStyle w:val="B1"/>
        <w:numPr>
          <w:ilvl w:val="1"/>
          <w:numId w:val="20"/>
        </w:numPr>
        <w:rPr>
          <w:lang w:val="en-US" w:eastAsia="zh-CN"/>
        </w:rPr>
      </w:pPr>
      <w:r>
        <w:rPr>
          <w:lang w:eastAsia="zh-CN"/>
        </w:rPr>
        <w:t>When the</w:t>
      </w:r>
      <w:r w:rsidRPr="00D90821">
        <w:t xml:space="preserve"> cur</w:t>
      </w:r>
      <w:r>
        <w:t xml:space="preserve">rent number of UEs is below </w:t>
      </w:r>
      <w:r w:rsidR="001C04D4">
        <w:t>a</w:t>
      </w:r>
      <w:r>
        <w:t xml:space="preserve"> </w:t>
      </w:r>
      <w:r w:rsidRPr="00D90821">
        <w:t>threshold</w:t>
      </w:r>
      <w:r>
        <w:rPr>
          <w:lang w:eastAsia="zh-CN"/>
        </w:rPr>
        <w:t xml:space="preserve">, </w:t>
      </w:r>
      <w:r w:rsidR="001C04D4">
        <w:rPr>
          <w:lang w:eastAsia="zh-CN"/>
        </w:rPr>
        <w:t>the NSACF has m</w:t>
      </w:r>
      <w:r w:rsidR="007F02A5" w:rsidRPr="007F02A5">
        <w:rPr>
          <w:lang w:eastAsia="zh-CN"/>
        </w:rPr>
        <w:t>ore accurate</w:t>
      </w:r>
      <w:r w:rsidR="001C04D4">
        <w:rPr>
          <w:lang w:eastAsia="zh-CN"/>
        </w:rPr>
        <w:t xml:space="preserve"> total number</w:t>
      </w:r>
      <w:r w:rsidR="007F02A5" w:rsidRPr="007F02A5">
        <w:rPr>
          <w:lang w:eastAsia="zh-CN"/>
        </w:rPr>
        <w:t xml:space="preserve"> </w:t>
      </w:r>
      <w:r w:rsidR="001C04D4">
        <w:rPr>
          <w:lang w:eastAsia="zh-CN"/>
        </w:rPr>
        <w:t>of the UEs registered with the S-NSSAI</w:t>
      </w:r>
      <w:r w:rsidR="007F02A5" w:rsidRPr="007F02A5">
        <w:rPr>
          <w:lang w:eastAsia="zh-CN"/>
        </w:rPr>
        <w:t xml:space="preserve"> (request for availability and signalling to update the NSACF performed on per UE basis)</w:t>
      </w:r>
      <w:r w:rsidR="005417AE">
        <w:rPr>
          <w:lang w:val="en-US" w:eastAsia="zh-CN"/>
        </w:rPr>
        <w:t xml:space="preserve"> </w:t>
      </w:r>
    </w:p>
    <w:p w14:paraId="24AA556E" w14:textId="77777777" w:rsidR="007F02A5" w:rsidRDefault="007F02A5" w:rsidP="005C2080">
      <w:pPr>
        <w:pStyle w:val="B1"/>
        <w:numPr>
          <w:ilvl w:val="0"/>
          <w:numId w:val="20"/>
        </w:numPr>
        <w:rPr>
          <w:lang w:val="en-US" w:eastAsia="zh-CN"/>
        </w:rPr>
      </w:pPr>
      <w:r>
        <w:rPr>
          <w:lang w:val="en-US" w:eastAsia="zh-CN"/>
        </w:rPr>
        <w:t>Cons</w:t>
      </w:r>
    </w:p>
    <w:p w14:paraId="6D234884" w14:textId="77777777" w:rsidR="007F02A5" w:rsidRPr="007F02A5" w:rsidRDefault="007F02A5" w:rsidP="007F02A5">
      <w:pPr>
        <w:pStyle w:val="B1"/>
        <w:numPr>
          <w:ilvl w:val="1"/>
          <w:numId w:val="20"/>
        </w:numPr>
        <w:rPr>
          <w:lang w:eastAsia="zh-CN"/>
        </w:rPr>
      </w:pPr>
      <w:r w:rsidRPr="007F02A5">
        <w:rPr>
          <w:lang w:eastAsia="zh-CN"/>
        </w:rPr>
        <w:t>High amount of signalling towards NSACF</w:t>
      </w:r>
    </w:p>
    <w:p w14:paraId="7DA1D7BA" w14:textId="77777777" w:rsidR="007F02A5" w:rsidRPr="007F02A5" w:rsidRDefault="007F02A5" w:rsidP="007F02A5">
      <w:pPr>
        <w:pStyle w:val="B1"/>
        <w:numPr>
          <w:ilvl w:val="2"/>
          <w:numId w:val="20"/>
        </w:numPr>
        <w:rPr>
          <w:lang w:eastAsia="zh-CN"/>
        </w:rPr>
      </w:pPr>
      <w:r w:rsidRPr="007F02A5">
        <w:rPr>
          <w:lang w:val="en-US" w:eastAsia="zh-CN"/>
        </w:rPr>
        <w:t xml:space="preserve">For each UE registration (including initial and mobility/update), the AMF needs to perform 2x request/response exchanges with the NSACF: one to ask for availability and another to update the NSACF. For each Deregistration, the AMF also performs an exchange. This high signaling is performed even when the slice is in a low load condition. </w:t>
      </w:r>
    </w:p>
    <w:p w14:paraId="2D2E01F6" w14:textId="5531AB19" w:rsidR="005417AE" w:rsidRPr="005417AE" w:rsidRDefault="007F02A5" w:rsidP="007F02A5">
      <w:pPr>
        <w:pStyle w:val="B1"/>
        <w:numPr>
          <w:ilvl w:val="1"/>
          <w:numId w:val="20"/>
        </w:numPr>
        <w:rPr>
          <w:lang w:val="en-US" w:eastAsia="zh-CN"/>
        </w:rPr>
      </w:pPr>
      <w:r w:rsidRPr="007F02A5">
        <w:rPr>
          <w:lang w:eastAsia="zh-CN"/>
        </w:rPr>
        <w:t>Additional delay during registration procedure (AMF needs to request slice availability</w:t>
      </w:r>
      <w:r w:rsidR="00875E80">
        <w:rPr>
          <w:lang w:eastAsia="zh-CN"/>
        </w:rPr>
        <w:t xml:space="preserve"> at each registration request</w:t>
      </w:r>
      <w:r w:rsidRPr="007F02A5">
        <w:rPr>
          <w:lang w:eastAsia="zh-CN"/>
        </w:rPr>
        <w:t>)</w:t>
      </w:r>
      <w:r w:rsidR="00306A4C">
        <w:rPr>
          <w:lang w:val="en-US" w:eastAsia="zh-CN"/>
        </w:rPr>
        <w:t xml:space="preserve"> </w:t>
      </w:r>
    </w:p>
    <w:p w14:paraId="4C9041C5" w14:textId="33672C99" w:rsidR="005417AE" w:rsidRDefault="00783F5D" w:rsidP="00CB6291">
      <w:pPr>
        <w:pStyle w:val="Heading4"/>
        <w:rPr>
          <w:lang w:eastAsia="zh-CN"/>
        </w:rPr>
      </w:pPr>
      <w:r>
        <w:rPr>
          <w:lang w:eastAsia="zh-CN"/>
        </w:rPr>
        <w:t xml:space="preserve">Subscribe/Notify </w:t>
      </w:r>
      <w:r w:rsidR="007F02A5">
        <w:rPr>
          <w:lang w:eastAsia="zh-CN"/>
        </w:rPr>
        <w:t xml:space="preserve">model </w:t>
      </w:r>
    </w:p>
    <w:p w14:paraId="5CD6F059" w14:textId="77777777" w:rsidR="007F02A5" w:rsidRDefault="007F02A5" w:rsidP="007F02A5">
      <w:pPr>
        <w:pStyle w:val="B1"/>
        <w:numPr>
          <w:ilvl w:val="0"/>
          <w:numId w:val="20"/>
        </w:numPr>
        <w:rPr>
          <w:lang w:val="en-US" w:eastAsia="zh-CN"/>
        </w:rPr>
      </w:pPr>
      <w:r>
        <w:rPr>
          <w:lang w:val="en-US" w:eastAsia="zh-CN"/>
        </w:rPr>
        <w:t>Pros</w:t>
      </w:r>
    </w:p>
    <w:p w14:paraId="1C240036" w14:textId="6106E463" w:rsidR="007F02A5" w:rsidRPr="007F02A5" w:rsidRDefault="007F02A5" w:rsidP="007F02A5">
      <w:pPr>
        <w:pStyle w:val="B1"/>
        <w:numPr>
          <w:ilvl w:val="1"/>
          <w:numId w:val="20"/>
        </w:numPr>
        <w:rPr>
          <w:lang w:val="en-US" w:eastAsia="zh-CN"/>
        </w:rPr>
      </w:pPr>
      <w:r w:rsidRPr="007F02A5">
        <w:rPr>
          <w:lang w:eastAsia="zh-CN"/>
        </w:rPr>
        <w:t xml:space="preserve">Less signalling to update NSACF. AMFs only sends a notification to update NSACF when the amount of signalling goes above a </w:t>
      </w:r>
      <w:r w:rsidR="009D745A">
        <w:rPr>
          <w:lang w:eastAsia="zh-CN"/>
        </w:rPr>
        <w:t>report</w:t>
      </w:r>
      <w:r w:rsidR="009D745A" w:rsidRPr="007F02A5">
        <w:rPr>
          <w:lang w:eastAsia="zh-CN"/>
        </w:rPr>
        <w:t xml:space="preserve"> </w:t>
      </w:r>
      <w:r w:rsidRPr="007F02A5">
        <w:rPr>
          <w:lang w:eastAsia="zh-CN"/>
        </w:rPr>
        <w:t>threshold indicated in the Event-filter specified by the NSACF (otherwise periodic update).</w:t>
      </w:r>
    </w:p>
    <w:p w14:paraId="3EC5985D" w14:textId="5DCEC8DF" w:rsidR="007F02A5" w:rsidRPr="007F02A5" w:rsidRDefault="007F02A5" w:rsidP="007F02A5">
      <w:pPr>
        <w:pStyle w:val="B1"/>
        <w:numPr>
          <w:ilvl w:val="1"/>
          <w:numId w:val="20"/>
        </w:numPr>
        <w:rPr>
          <w:lang w:val="en-US" w:eastAsia="zh-CN"/>
        </w:rPr>
      </w:pPr>
      <w:r w:rsidRPr="007F02A5">
        <w:rPr>
          <w:lang w:eastAsia="zh-CN"/>
        </w:rPr>
        <w:t xml:space="preserve">Less signalling to enforce the </w:t>
      </w:r>
      <w:r w:rsidR="009B2DC8">
        <w:rPr>
          <w:lang w:eastAsia="zh-CN"/>
        </w:rPr>
        <w:t>network slice admission control, as</w:t>
      </w:r>
      <w:r w:rsidR="009B2DC8" w:rsidRPr="007F02A5">
        <w:rPr>
          <w:lang w:eastAsia="zh-CN"/>
        </w:rPr>
        <w:t xml:space="preserve"> </w:t>
      </w:r>
      <w:r w:rsidR="009B2DC8">
        <w:rPr>
          <w:lang w:eastAsia="zh-CN"/>
        </w:rPr>
        <w:t xml:space="preserve">the </w:t>
      </w:r>
      <w:r w:rsidRPr="007F02A5">
        <w:rPr>
          <w:lang w:eastAsia="zh-CN"/>
        </w:rPr>
        <w:t xml:space="preserve">NSACF only notifies the AMFs </w:t>
      </w:r>
      <w:r w:rsidR="009B2DC8" w:rsidRPr="007F02A5">
        <w:rPr>
          <w:lang w:eastAsia="zh-CN"/>
        </w:rPr>
        <w:t xml:space="preserve"> </w:t>
      </w:r>
      <w:r w:rsidRPr="007F02A5">
        <w:rPr>
          <w:lang w:eastAsia="zh-CN"/>
        </w:rPr>
        <w:t xml:space="preserve">when the </w:t>
      </w:r>
      <w:r w:rsidR="009B2DC8">
        <w:rPr>
          <w:lang w:eastAsia="zh-CN"/>
        </w:rPr>
        <w:t>maximum number of registered UE for the S-NSSAI subject to the network slice admission control</w:t>
      </w:r>
      <w:r w:rsidR="009B2DC8" w:rsidRPr="007F02A5">
        <w:rPr>
          <w:lang w:eastAsia="zh-CN"/>
        </w:rPr>
        <w:t xml:space="preserve"> </w:t>
      </w:r>
      <w:r w:rsidRPr="007F02A5">
        <w:rPr>
          <w:lang w:eastAsia="zh-CN"/>
        </w:rPr>
        <w:t>is reached.</w:t>
      </w:r>
    </w:p>
    <w:p w14:paraId="3CCF7992" w14:textId="16A20102" w:rsidR="007F02A5" w:rsidRDefault="007F02A5" w:rsidP="007F02A5">
      <w:pPr>
        <w:pStyle w:val="B1"/>
        <w:numPr>
          <w:ilvl w:val="1"/>
          <w:numId w:val="20"/>
        </w:numPr>
        <w:rPr>
          <w:lang w:val="en-US" w:eastAsia="zh-CN"/>
        </w:rPr>
      </w:pPr>
      <w:r w:rsidRPr="007F02A5">
        <w:rPr>
          <w:lang w:eastAsia="zh-CN"/>
        </w:rPr>
        <w:t>No additional delay for Registration procedure.</w:t>
      </w:r>
      <w:r>
        <w:rPr>
          <w:lang w:val="en-US" w:eastAsia="zh-CN"/>
        </w:rPr>
        <w:t xml:space="preserve"> </w:t>
      </w:r>
    </w:p>
    <w:p w14:paraId="7E77BDD0" w14:textId="77777777" w:rsidR="007F02A5" w:rsidRDefault="007F02A5" w:rsidP="007F02A5">
      <w:pPr>
        <w:pStyle w:val="B1"/>
        <w:numPr>
          <w:ilvl w:val="0"/>
          <w:numId w:val="20"/>
        </w:numPr>
        <w:rPr>
          <w:lang w:val="en-US" w:eastAsia="zh-CN"/>
        </w:rPr>
      </w:pPr>
      <w:r>
        <w:rPr>
          <w:lang w:val="en-US" w:eastAsia="zh-CN"/>
        </w:rPr>
        <w:t>Cons</w:t>
      </w:r>
    </w:p>
    <w:p w14:paraId="1876B9D1" w14:textId="5EB3E34D" w:rsidR="007F02A5" w:rsidRDefault="00B712DE" w:rsidP="007F02A5">
      <w:pPr>
        <w:pStyle w:val="B1"/>
        <w:numPr>
          <w:ilvl w:val="1"/>
          <w:numId w:val="20"/>
        </w:numPr>
        <w:rPr>
          <w:lang w:eastAsia="zh-CN"/>
        </w:rPr>
      </w:pPr>
      <w:r>
        <w:rPr>
          <w:lang w:eastAsia="zh-CN"/>
        </w:rPr>
        <w:t>When the</w:t>
      </w:r>
      <w:r w:rsidRPr="00D90821">
        <w:t xml:space="preserve"> cur</w:t>
      </w:r>
      <w:r>
        <w:t xml:space="preserve">rent number of UEs is below the </w:t>
      </w:r>
      <w:r w:rsidRPr="00D90821">
        <w:t>threshold</w:t>
      </w:r>
      <w:r>
        <w:rPr>
          <w:lang w:eastAsia="zh-CN"/>
        </w:rPr>
        <w:t xml:space="preserve">, </w:t>
      </w:r>
      <w:r w:rsidR="001C04D4">
        <w:rPr>
          <w:lang w:eastAsia="zh-CN"/>
        </w:rPr>
        <w:t>the NSACF has less</w:t>
      </w:r>
      <w:r w:rsidR="001C04D4" w:rsidRPr="007F02A5">
        <w:rPr>
          <w:lang w:eastAsia="zh-CN"/>
        </w:rPr>
        <w:t xml:space="preserve"> accurate</w:t>
      </w:r>
      <w:r w:rsidR="001C04D4">
        <w:rPr>
          <w:lang w:eastAsia="zh-CN"/>
        </w:rPr>
        <w:t xml:space="preserve"> current number</w:t>
      </w:r>
      <w:r w:rsidR="001C04D4" w:rsidRPr="007F02A5">
        <w:rPr>
          <w:lang w:eastAsia="zh-CN"/>
        </w:rPr>
        <w:t xml:space="preserve"> </w:t>
      </w:r>
      <w:r w:rsidR="001C04D4">
        <w:rPr>
          <w:lang w:eastAsia="zh-CN"/>
        </w:rPr>
        <w:t>of the UEs registered with the S-NSSAI</w:t>
      </w:r>
      <w:r>
        <w:rPr>
          <w:lang w:eastAsia="zh-CN"/>
        </w:rPr>
        <w:t xml:space="preserve">. </w:t>
      </w:r>
      <w:r w:rsidR="009D745A">
        <w:rPr>
          <w:lang w:eastAsia="zh-CN"/>
        </w:rPr>
        <w:t>However</w:t>
      </w:r>
      <w:r>
        <w:rPr>
          <w:lang w:eastAsia="zh-CN"/>
        </w:rPr>
        <w:t xml:space="preserve"> when the</w:t>
      </w:r>
      <w:r w:rsidRPr="00D90821">
        <w:t xml:space="preserve"> cur</w:t>
      </w:r>
      <w:r>
        <w:t xml:space="preserve">rent number of UEs is above the </w:t>
      </w:r>
      <w:r w:rsidRPr="00D90821">
        <w:t>threshold</w:t>
      </w:r>
      <w:r w:rsidR="001C04D4">
        <w:t xml:space="preserve"> (or in generally increasing)</w:t>
      </w:r>
      <w:r>
        <w:t xml:space="preserve">, same accurate for </w:t>
      </w:r>
      <w:r w:rsidR="009B2DC8">
        <w:t xml:space="preserve">Network </w:t>
      </w:r>
      <w:r w:rsidRPr="007F02A5">
        <w:rPr>
          <w:lang w:eastAsia="zh-CN"/>
        </w:rPr>
        <w:t xml:space="preserve">Slice </w:t>
      </w:r>
      <w:r w:rsidR="009B2DC8">
        <w:rPr>
          <w:lang w:eastAsia="zh-CN"/>
        </w:rPr>
        <w:t>admission</w:t>
      </w:r>
      <w:r w:rsidRPr="007F02A5">
        <w:rPr>
          <w:lang w:eastAsia="zh-CN"/>
        </w:rPr>
        <w:t xml:space="preserve"> enforcement</w:t>
      </w:r>
      <w:r>
        <w:rPr>
          <w:lang w:eastAsia="zh-CN"/>
        </w:rPr>
        <w:t xml:space="preserve"> as </w:t>
      </w:r>
      <w:r w:rsidR="000D6AAA">
        <w:rPr>
          <w:lang w:eastAsia="zh-CN"/>
        </w:rPr>
        <w:t xml:space="preserve">Request/Response </w:t>
      </w:r>
      <w:r>
        <w:rPr>
          <w:lang w:eastAsia="zh-CN"/>
        </w:rPr>
        <w:t xml:space="preserve">model because the AMF can report </w:t>
      </w:r>
      <w:r w:rsidRPr="00D90821">
        <w:t>each change (e.g. +/- 1) of the current number</w:t>
      </w:r>
      <w:r>
        <w:t>.</w:t>
      </w:r>
    </w:p>
    <w:p w14:paraId="785FE0C6" w14:textId="48541EB2" w:rsidR="005C2080" w:rsidRPr="007F02A5" w:rsidRDefault="00B712DE" w:rsidP="00E801CE">
      <w:pPr>
        <w:pStyle w:val="B1"/>
        <w:numPr>
          <w:ilvl w:val="1"/>
          <w:numId w:val="20"/>
        </w:numPr>
        <w:rPr>
          <w:lang w:eastAsia="zh-CN"/>
        </w:rPr>
      </w:pPr>
      <w:r w:rsidRPr="007F02A5">
        <w:rPr>
          <w:lang w:eastAsia="zh-CN"/>
        </w:rPr>
        <w:t xml:space="preserve">High amount of signalling </w:t>
      </w:r>
      <w:r>
        <w:rPr>
          <w:lang w:eastAsia="zh-CN"/>
        </w:rPr>
        <w:t xml:space="preserve">of notifying </w:t>
      </w:r>
      <w:r w:rsidR="007F02A5" w:rsidRPr="007F02A5">
        <w:rPr>
          <w:lang w:eastAsia="zh-CN"/>
        </w:rPr>
        <w:t>all AMFs ‘</w:t>
      </w:r>
      <w:r w:rsidR="00001824">
        <w:rPr>
          <w:lang w:eastAsia="zh-CN"/>
        </w:rPr>
        <w:t>maximum number of registered UEs for the S-NSSAI</w:t>
      </w:r>
      <w:r w:rsidR="00001824" w:rsidRPr="007F02A5">
        <w:rPr>
          <w:lang w:eastAsia="zh-CN"/>
        </w:rPr>
        <w:t xml:space="preserve"> </w:t>
      </w:r>
      <w:r w:rsidR="00001824">
        <w:rPr>
          <w:lang w:eastAsia="zh-CN"/>
        </w:rPr>
        <w:t xml:space="preserve">is </w:t>
      </w:r>
      <w:r w:rsidR="007F02A5" w:rsidRPr="007F02A5">
        <w:rPr>
          <w:lang w:eastAsia="zh-CN"/>
        </w:rPr>
        <w:t xml:space="preserve">reached’ </w:t>
      </w:r>
      <w:r w:rsidR="00001824">
        <w:rPr>
          <w:lang w:eastAsia="zh-CN"/>
        </w:rPr>
        <w:t xml:space="preserve">or </w:t>
      </w:r>
      <w:r w:rsidR="007F02A5" w:rsidRPr="007F02A5">
        <w:rPr>
          <w:lang w:eastAsia="zh-CN"/>
        </w:rPr>
        <w:t>’</w:t>
      </w:r>
      <w:r w:rsidR="00001824">
        <w:rPr>
          <w:lang w:eastAsia="zh-CN"/>
        </w:rPr>
        <w:t>maximum number of registered UEs for the S-NSSAI is not reached</w:t>
      </w:r>
      <w:r w:rsidR="007F02A5" w:rsidRPr="007F02A5">
        <w:rPr>
          <w:lang w:eastAsia="zh-CN"/>
        </w:rPr>
        <w:t xml:space="preserve">’ at every change </w:t>
      </w:r>
      <w:r w:rsidR="00001824">
        <w:rPr>
          <w:lang w:eastAsia="zh-CN"/>
        </w:rPr>
        <w:t xml:space="preserve">of number of </w:t>
      </w:r>
      <w:r w:rsidR="00D70C81">
        <w:rPr>
          <w:lang w:eastAsia="zh-CN"/>
        </w:rPr>
        <w:t xml:space="preserve">registered </w:t>
      </w:r>
      <w:r w:rsidR="00001824">
        <w:rPr>
          <w:lang w:eastAsia="zh-CN"/>
        </w:rPr>
        <w:t>UEs for the S-NSSAI</w:t>
      </w:r>
      <w:r w:rsidR="00001824" w:rsidRPr="007F02A5">
        <w:rPr>
          <w:lang w:eastAsia="zh-CN"/>
        </w:rPr>
        <w:t xml:space="preserve"> </w:t>
      </w:r>
      <w:r w:rsidR="007F02A5" w:rsidRPr="007F02A5">
        <w:rPr>
          <w:lang w:eastAsia="zh-CN"/>
        </w:rPr>
        <w:t>+/- 1</w:t>
      </w:r>
      <w:r w:rsidR="00E801CE">
        <w:rPr>
          <w:lang w:eastAsia="zh-CN"/>
        </w:rPr>
        <w:t>,</w:t>
      </w:r>
      <w:r>
        <w:rPr>
          <w:lang w:eastAsia="zh-CN"/>
        </w:rPr>
        <w:t xml:space="preserve"> </w:t>
      </w:r>
      <w:r w:rsidR="00D70C81">
        <w:rPr>
          <w:lang w:eastAsia="zh-CN"/>
        </w:rPr>
        <w:t xml:space="preserve">only </w:t>
      </w:r>
      <w:r>
        <w:rPr>
          <w:lang w:eastAsia="zh-CN"/>
        </w:rPr>
        <w:t xml:space="preserve">when the </w:t>
      </w:r>
      <w:r w:rsidR="00D70C81">
        <w:rPr>
          <w:lang w:eastAsia="zh-CN"/>
        </w:rPr>
        <w:t>maximum number of registered UE for the S-NSSAI</w:t>
      </w:r>
      <w:r w:rsidR="009D745A">
        <w:rPr>
          <w:lang w:eastAsia="zh-CN"/>
        </w:rPr>
        <w:t xml:space="preserve"> </w:t>
      </w:r>
      <w:r w:rsidR="00D70C81">
        <w:rPr>
          <w:lang w:eastAsia="zh-CN"/>
        </w:rPr>
        <w:t>has been</w:t>
      </w:r>
      <w:r w:rsidR="009D745A">
        <w:rPr>
          <w:lang w:eastAsia="zh-CN"/>
        </w:rPr>
        <w:t xml:space="preserve"> reached</w:t>
      </w:r>
      <w:r w:rsidR="007F02A5" w:rsidRPr="007F02A5">
        <w:rPr>
          <w:lang w:eastAsia="zh-CN"/>
        </w:rPr>
        <w:t>.</w:t>
      </w:r>
      <w:r w:rsidR="007F02A5">
        <w:rPr>
          <w:lang w:eastAsia="zh-CN"/>
        </w:rPr>
        <w:t xml:space="preserve"> However, this may be improved by introducing a hysteresis</w:t>
      </w:r>
      <w:r>
        <w:rPr>
          <w:lang w:eastAsia="zh-CN"/>
        </w:rPr>
        <w:t xml:space="preserve"> or some local polic</w:t>
      </w:r>
      <w:r w:rsidR="009D745A">
        <w:rPr>
          <w:lang w:eastAsia="zh-CN"/>
        </w:rPr>
        <w:t>ies</w:t>
      </w:r>
      <w:r>
        <w:rPr>
          <w:lang w:eastAsia="zh-CN"/>
        </w:rPr>
        <w:t xml:space="preserve"> can be used to reduce the amount of notification.</w:t>
      </w:r>
    </w:p>
    <w:p w14:paraId="7C772D2E" w14:textId="77777777" w:rsidR="002E4622" w:rsidRPr="00E823D6" w:rsidRDefault="002E4622" w:rsidP="002E4622">
      <w:pPr>
        <w:jc w:val="both"/>
      </w:pPr>
    </w:p>
    <w:p w14:paraId="637508DA" w14:textId="1304DE70" w:rsidR="00503837" w:rsidRDefault="00503837" w:rsidP="007F02A5">
      <w:pPr>
        <w:pStyle w:val="B1"/>
        <w:ind w:left="0" w:firstLine="0"/>
      </w:pPr>
    </w:p>
    <w:p w14:paraId="66E00418" w14:textId="26085839" w:rsidR="001301D9" w:rsidRDefault="001301D9" w:rsidP="001301D9">
      <w:pPr>
        <w:pStyle w:val="Heading1"/>
        <w:rPr>
          <w:lang w:eastAsia="zh-CN"/>
        </w:rPr>
      </w:pPr>
      <w:r>
        <w:rPr>
          <w:lang w:eastAsia="zh-CN"/>
        </w:rPr>
        <w:t xml:space="preserve">3. </w:t>
      </w:r>
      <w:r w:rsidR="00091627">
        <w:rPr>
          <w:lang w:eastAsia="zh-CN"/>
        </w:rPr>
        <w:t>Conclusion and proposal(s)</w:t>
      </w:r>
    </w:p>
    <w:p w14:paraId="4861C97C" w14:textId="01C303F6" w:rsidR="00091627" w:rsidRDefault="00091627" w:rsidP="00104ADF">
      <w:pPr>
        <w:jc w:val="both"/>
      </w:pPr>
      <w:r>
        <w:t xml:space="preserve">Based on the analysis above, </w:t>
      </w:r>
      <w:r w:rsidR="009D745A">
        <w:t xml:space="preserve">the </w:t>
      </w:r>
      <w:r w:rsidR="000D6AAA">
        <w:t xml:space="preserve">Subscribe/Notify </w:t>
      </w:r>
      <w:r w:rsidR="009D745A">
        <w:t xml:space="preserve">model </w:t>
      </w:r>
      <w:r w:rsidR="009B2DC8">
        <w:t xml:space="preserve">can </w:t>
      </w:r>
      <w:r w:rsidR="009D745A">
        <w:t>ha</w:t>
      </w:r>
      <w:r w:rsidR="009B2DC8">
        <w:t>ve</w:t>
      </w:r>
      <w:r w:rsidR="009D745A">
        <w:t xml:space="preserve"> </w:t>
      </w:r>
      <w:r w:rsidR="009B2DC8">
        <w:t xml:space="preserve">the </w:t>
      </w:r>
      <w:r w:rsidR="009D745A">
        <w:t>same accura</w:t>
      </w:r>
      <w:r w:rsidR="009B2DC8">
        <w:t xml:space="preserve">cy as of the </w:t>
      </w:r>
      <w:r w:rsidR="000D6AAA">
        <w:t xml:space="preserve">Request/Response </w:t>
      </w:r>
      <w:r w:rsidR="009B2DC8">
        <w:t>model,</w:t>
      </w:r>
      <w:r w:rsidR="009D745A">
        <w:t xml:space="preserve"> when the </w:t>
      </w:r>
      <w:r w:rsidR="009D745A" w:rsidRPr="00D90821">
        <w:t>cur</w:t>
      </w:r>
      <w:r w:rsidR="009D745A">
        <w:t xml:space="preserve">rent number of </w:t>
      </w:r>
      <w:r w:rsidR="009B2DC8">
        <w:t xml:space="preserve">registered </w:t>
      </w:r>
      <w:r w:rsidR="009D745A">
        <w:t>UEs</w:t>
      </w:r>
      <w:r w:rsidR="009B2DC8">
        <w:t xml:space="preserve"> for the S-NSSAI subject to the network slice admission control</w:t>
      </w:r>
      <w:r w:rsidR="009D745A">
        <w:t xml:space="preserve"> is above the </w:t>
      </w:r>
      <w:r w:rsidR="009D745A" w:rsidRPr="00D90821">
        <w:t>threshold</w:t>
      </w:r>
      <w:r w:rsidR="009B2DC8">
        <w:t xml:space="preserve"> of number of registered UEs being served by the AMF that is set by the NSACF. However, to minimize number of signalling exchanged between the AMF and the NSACF and to avoid additional delay during the registration procedure due to the network slice admission control checking/updating</w:t>
      </w:r>
      <w:r w:rsidR="009D745A">
        <w:t xml:space="preserve">, </w:t>
      </w:r>
      <w:r w:rsidR="00724D6B">
        <w:t xml:space="preserve">it is </w:t>
      </w:r>
      <w:r w:rsidR="00941571">
        <w:t xml:space="preserve">proposed to consider the </w:t>
      </w:r>
      <w:r w:rsidR="000D6AAA">
        <w:t xml:space="preserve">Subscribe/Notify </w:t>
      </w:r>
      <w:r w:rsidR="00941571">
        <w:t>model as part of normative work for the KI#1.</w:t>
      </w:r>
    </w:p>
    <w:p w14:paraId="40A825A5" w14:textId="77777777" w:rsidR="002E4622" w:rsidRDefault="002E4622" w:rsidP="002E4622">
      <w:pPr>
        <w:pStyle w:val="NO"/>
        <w:ind w:left="284" w:firstLine="0"/>
        <w:rPr>
          <w:lang w:eastAsia="ko-KR"/>
        </w:rPr>
      </w:pPr>
      <w:r>
        <w:t xml:space="preserve">NOTE: </w:t>
      </w:r>
      <w:r>
        <w:tab/>
      </w:r>
      <w:r w:rsidRPr="00E12F1D">
        <w:t>Although th</w:t>
      </w:r>
      <w:r>
        <w:t xml:space="preserve">is contribution </w:t>
      </w:r>
      <w:r w:rsidRPr="00E12F1D">
        <w:t xml:space="preserve">focuses on the KI#1 for network slice </w:t>
      </w:r>
      <w:r>
        <w:t>admission</w:t>
      </w:r>
      <w:r w:rsidRPr="00E12F1D">
        <w:t xml:space="preserve"> control in terms of maximum number of UEs during the registration procedure, however, similar pros/cons are also applicable as well for the KI#2, which addresses the network slice </w:t>
      </w:r>
      <w:r>
        <w:t>admission</w:t>
      </w:r>
      <w:r w:rsidRPr="00E12F1D">
        <w:t xml:space="preserve"> control in terms of maximum number of PDU Sessions during the PDU Session Establishment procedure</w:t>
      </w:r>
    </w:p>
    <w:p w14:paraId="33801018" w14:textId="029A8B1F" w:rsidR="00E12F1D" w:rsidRDefault="00E12F1D" w:rsidP="00104ADF">
      <w:pPr>
        <w:jc w:val="both"/>
      </w:pPr>
      <w:r>
        <w:t xml:space="preserve">Alternatively, the </w:t>
      </w:r>
      <w:r w:rsidR="000D6AAA">
        <w:t xml:space="preserve">Request/Response </w:t>
      </w:r>
      <w:r>
        <w:t xml:space="preserve">model and the </w:t>
      </w:r>
      <w:r w:rsidR="000D6AAA">
        <w:t xml:space="preserve">Subscribe/Notify </w:t>
      </w:r>
      <w:r>
        <w:t>model may be both considered as part of normative work for the KI#1</w:t>
      </w:r>
      <w:r w:rsidR="00D97E15">
        <w:t>, for example, as depicted in Figure 3-1</w:t>
      </w:r>
      <w:r w:rsidR="00347E09">
        <w:t xml:space="preserve"> as an example</w:t>
      </w:r>
      <w:r>
        <w:t>.</w:t>
      </w:r>
      <w:r w:rsidR="008E4128">
        <w:t xml:space="preserve"> For instance, the Subscribe/Notify model can be used for monitoring part</w:t>
      </w:r>
      <w:r w:rsidR="00FE420A">
        <w:t xml:space="preserve"> (step#1 to step#</w:t>
      </w:r>
      <w:r w:rsidR="00CF2F89">
        <w:t>7</w:t>
      </w:r>
      <w:r w:rsidR="00FE420A">
        <w:t>)</w:t>
      </w:r>
      <w:r w:rsidR="008E4128">
        <w:t>, as the NSACF can control the granularity of reporting</w:t>
      </w:r>
      <w:r w:rsidR="00FE420A">
        <w:t>, e.g., periodic reporting with time interval, periodic reporting based on the offset setting for the change of number of registered UE. With such period</w:t>
      </w:r>
      <w:r w:rsidR="00636AFE">
        <w:t>ic</w:t>
      </w:r>
      <w:r w:rsidR="00FE420A">
        <w:t xml:space="preserve"> reporting, there is no</w:t>
      </w:r>
      <w:r w:rsidR="008E4128">
        <w:t xml:space="preserve"> need for the AMF to report the NSACF for every UE registration. For the network slice admission control enforcement</w:t>
      </w:r>
      <w:r w:rsidR="00636AFE">
        <w:t xml:space="preserve"> part</w:t>
      </w:r>
      <w:r w:rsidR="00CF2F89">
        <w:t xml:space="preserve"> (step#8 to step#15)</w:t>
      </w:r>
      <w:r w:rsidR="008E4128">
        <w:t>, since the NSACF knows the current total number of UEs, based on the operator’s configuration/policy available at the NSACF, the NSACF can control the AMF(s) when to start per UE admission check. This is to avoid high number of signalling exchanged between the AMF and the NSACF, in particular, when the total current number of registered UEs for the S-NSSAI subject to the network slice admission control is low.</w:t>
      </w:r>
      <w:r w:rsidR="00D97E15">
        <w:t xml:space="preserve"> </w:t>
      </w:r>
    </w:p>
    <w:p w14:paraId="7CBFCC33" w14:textId="1906F211" w:rsidR="00607046" w:rsidRDefault="002E4622" w:rsidP="00607046">
      <w:pPr>
        <w:jc w:val="center"/>
      </w:pPr>
      <w:r>
        <w:object w:dxaOrig="11655" w:dyaOrig="9481" w14:anchorId="70106FE5">
          <v:shape id="_x0000_i1027" type="#_x0000_t75" style="width:362.9pt;height:284.55pt" o:ole="">
            <v:imagedata r:id="rId13" o:title="" croptop="2019f" cropbottom="3573f" cropleft="1639f" cropright="1639f"/>
          </v:shape>
          <o:OLEObject Type="Embed" ProgID="Visio.Drawing.15" ShapeID="_x0000_i1027" DrawAspect="Content" ObjectID="_1675175137" r:id="rId14"/>
        </w:object>
      </w:r>
    </w:p>
    <w:p w14:paraId="4D83339A" w14:textId="2B6C4530" w:rsidR="00D97E15" w:rsidRDefault="00D97E15" w:rsidP="00D97E15">
      <w:pPr>
        <w:pStyle w:val="TF"/>
      </w:pPr>
      <w:r w:rsidRPr="00140E21">
        <w:t xml:space="preserve">Figure </w:t>
      </w:r>
      <w:r>
        <w:t>3</w:t>
      </w:r>
      <w:r w:rsidRPr="00140E21">
        <w:t>-1:</w:t>
      </w:r>
      <w:r>
        <w:t xml:space="preserve"> Simplified call flows between NSACF and AMF for monitoring and for enforcement phase of network slice admission control with the </w:t>
      </w:r>
      <w:r w:rsidR="00192A57">
        <w:t>hybrid model (using both Subscribe/Notify model and Request/Response model)</w:t>
      </w:r>
    </w:p>
    <w:p w14:paraId="40FA2C5A" w14:textId="77777777" w:rsidR="0081199B" w:rsidRPr="00C64125" w:rsidRDefault="0081199B" w:rsidP="0081199B">
      <w:pPr>
        <w:pStyle w:val="B1"/>
        <w:rPr>
          <w:color w:val="000000"/>
          <w:lang w:eastAsia="zh-CN"/>
        </w:rPr>
      </w:pPr>
      <w:r>
        <w:t xml:space="preserve">0. </w:t>
      </w:r>
      <w:r w:rsidRPr="00C64125">
        <w:t>The NS</w:t>
      </w:r>
      <w:r>
        <w:t>A</w:t>
      </w:r>
      <w:r w:rsidRPr="00C64125">
        <w:t xml:space="preserve">CF </w:t>
      </w:r>
      <w:r>
        <w:t xml:space="preserve">is configured with the maximum number of UEs for the S-NSSAI(s) subject to the network slice admission control. </w:t>
      </w:r>
    </w:p>
    <w:p w14:paraId="1473C48C" w14:textId="275F09C4" w:rsidR="0081199B" w:rsidRDefault="0081199B" w:rsidP="00031B58">
      <w:pPr>
        <w:pStyle w:val="B1"/>
        <w:rPr>
          <w:rFonts w:eastAsia="SimSun"/>
          <w:lang w:val="en-US" w:eastAsia="zh-CN"/>
        </w:rPr>
      </w:pPr>
      <w:r>
        <w:rPr>
          <w:lang w:eastAsia="zh-CN"/>
        </w:rPr>
        <w:lastRenderedPageBreak/>
        <w:t xml:space="preserve">1. </w:t>
      </w:r>
      <w:r>
        <w:rPr>
          <w:lang w:eastAsia="zh-CN"/>
        </w:rPr>
        <w:tab/>
      </w:r>
      <w:r w:rsidR="00031B58">
        <w:rPr>
          <w:lang w:eastAsia="zh-CN"/>
        </w:rPr>
        <w:t xml:space="preserve">Similar step#1 to step#4 as described in Subscribe/Notify model in clause 2.2 above are performed. In these steps, the NSACF asks the AMF to notify for the event of the number of UEs served by the AMF for the S-NSSAI subject to the NSAC. The NSACF can configure how frequent and under which condition the notification to be sent, </w:t>
      </w:r>
      <w:r w:rsidR="00031B58">
        <w:t xml:space="preserve">e.g., a periodic reporting with time interval, a periodic reporting based on the offset setting for the change of number of registered UE. With such periodic reporting, there is no need for the AMF to report the NSACF for every UE registration. </w:t>
      </w:r>
      <w:r w:rsidR="00031B58">
        <w:rPr>
          <w:lang w:eastAsia="zh-CN"/>
        </w:rPr>
        <w:t xml:space="preserve">reporting Also, the AMF asks the NSACF to </w:t>
      </w:r>
      <w:r w:rsidR="00E823D6">
        <w:rPr>
          <w:lang w:eastAsia="zh-CN"/>
        </w:rPr>
        <w:t>notify for the event, when the maximum number of registered UE has been reached for the S-NSSAI subject to NSAC.</w:t>
      </w:r>
    </w:p>
    <w:p w14:paraId="53EEFFFF" w14:textId="03B1B0A0" w:rsidR="0081199B" w:rsidRDefault="00E823D6" w:rsidP="0081199B">
      <w:pPr>
        <w:pStyle w:val="B1"/>
        <w:rPr>
          <w:rFonts w:eastAsia="SimSun"/>
          <w:lang w:eastAsia="zh-CN"/>
        </w:rPr>
      </w:pPr>
      <w:r>
        <w:rPr>
          <w:rFonts w:eastAsia="SimSun"/>
          <w:lang w:val="en-US" w:eastAsia="zh-CN"/>
        </w:rPr>
        <w:t>2</w:t>
      </w:r>
      <w:r w:rsidR="0081199B">
        <w:rPr>
          <w:rFonts w:eastAsia="SimSun"/>
          <w:lang w:val="en-US" w:eastAsia="zh-CN"/>
        </w:rPr>
        <w:t xml:space="preserve">. </w:t>
      </w:r>
      <w:r w:rsidR="0081199B">
        <w:rPr>
          <w:rFonts w:eastAsia="SimSun"/>
          <w:lang w:val="en-US" w:eastAsia="zh-CN"/>
        </w:rPr>
        <w:tab/>
      </w:r>
      <w:r w:rsidR="0081199B">
        <w:t>AMF receives UE request on registration to a set of Requested S-NSSAI(s) as per Clause 4.2.2.2.2 in TS23.502.</w:t>
      </w:r>
    </w:p>
    <w:p w14:paraId="12DFBC9F" w14:textId="5063D9ED" w:rsidR="0081199B" w:rsidRDefault="00E823D6" w:rsidP="0081199B">
      <w:pPr>
        <w:pStyle w:val="B1"/>
        <w:rPr>
          <w:lang w:val="en-US" w:eastAsia="zh-CN"/>
        </w:rPr>
      </w:pPr>
      <w:r>
        <w:rPr>
          <w:lang w:val="en-US" w:eastAsia="zh-CN"/>
        </w:rPr>
        <w:t>3</w:t>
      </w:r>
      <w:r w:rsidR="0081199B" w:rsidRPr="00B96476">
        <w:rPr>
          <w:lang w:val="en-US" w:eastAsia="zh-CN"/>
        </w:rPr>
        <w:t>.</w:t>
      </w:r>
      <w:r w:rsidR="0081199B">
        <w:rPr>
          <w:lang w:val="en-US" w:eastAsia="zh-CN"/>
        </w:rPr>
        <w:t xml:space="preserve"> </w:t>
      </w:r>
      <w:r w:rsidR="0081199B">
        <w:rPr>
          <w:lang w:val="en-US" w:eastAsia="zh-CN"/>
        </w:rPr>
        <w:tab/>
        <w:t>If the AMF receives a notification from the NSACF indicating “maximum number of registered UE for the S-NSSAI subject to network slice admission control is reached” for the Requested S-NSSAI(s), the AMF rejects the UE’s request to be registered for the Requested S-NSSAI(s). Otherwise, the AMF includes the S-NSSAI(s) in the Allowed NSSAI.</w:t>
      </w:r>
    </w:p>
    <w:p w14:paraId="2C53D137" w14:textId="77777777" w:rsidR="0081199B" w:rsidRPr="00054568" w:rsidRDefault="0081199B" w:rsidP="0081199B">
      <w:pPr>
        <w:pStyle w:val="B1"/>
      </w:pPr>
      <w:r>
        <w:rPr>
          <w:lang w:val="en-US" w:eastAsia="zh-CN"/>
        </w:rPr>
        <w:tab/>
        <w:t>If none of the Requested S-NSSAI(s) is allowed, the AMF then returns the Registration Reject to the UE.</w:t>
      </w:r>
    </w:p>
    <w:p w14:paraId="0B7551CD" w14:textId="1EB9249E" w:rsidR="00E823D6" w:rsidRPr="00D90821" w:rsidRDefault="00E823D6" w:rsidP="00E823D6">
      <w:pPr>
        <w:pStyle w:val="B1"/>
      </w:pPr>
      <w:r>
        <w:rPr>
          <w:lang w:eastAsia="zh-CN"/>
        </w:rPr>
        <w:t>4.</w:t>
      </w:r>
      <w:r>
        <w:t xml:space="preserve"> </w:t>
      </w:r>
      <w:r>
        <w:tab/>
      </w:r>
      <w:r w:rsidRPr="00D90821">
        <w:t>The AMFs count internally the current number of UEs registered with the S-NSSAI</w:t>
      </w:r>
      <w:r>
        <w:t>, which is subject to NSAC. The AMF notifies to the NSACF on the number of registered UE based on the period or condition that is set by the Subscription request sent earlier by the NSACF.</w:t>
      </w:r>
    </w:p>
    <w:p w14:paraId="08D5C435" w14:textId="7D63686F" w:rsidR="00E823D6" w:rsidRDefault="00E823D6" w:rsidP="00E823D6">
      <w:pPr>
        <w:pStyle w:val="B1"/>
        <w:rPr>
          <w:rFonts w:eastAsia="SimSun"/>
          <w:lang w:val="en-US" w:eastAsia="zh-CN"/>
        </w:rPr>
      </w:pPr>
      <w:r>
        <w:rPr>
          <w:rFonts w:eastAsia="SimSun"/>
          <w:lang w:val="en-US" w:eastAsia="zh-CN"/>
        </w:rPr>
        <w:t xml:space="preserve">5. </w:t>
      </w:r>
      <w:r>
        <w:rPr>
          <w:rFonts w:eastAsia="SimSun"/>
          <w:lang w:val="en-US" w:eastAsia="zh-CN"/>
        </w:rPr>
        <w:tab/>
        <w:t>The NSACF updates the overall current number of UEs for the S-NSSAI subject to network slice admission control.</w:t>
      </w:r>
    </w:p>
    <w:p w14:paraId="0C5B705A" w14:textId="11223A0E" w:rsidR="00E823D6" w:rsidRDefault="00E823D6" w:rsidP="00E823D6">
      <w:pPr>
        <w:pStyle w:val="B1"/>
        <w:rPr>
          <w:lang w:eastAsia="en-GB"/>
        </w:rPr>
      </w:pPr>
      <w:r>
        <w:rPr>
          <w:lang w:eastAsia="en-GB"/>
        </w:rPr>
        <w:t>6.</w:t>
      </w:r>
      <w:r>
        <w:rPr>
          <w:lang w:eastAsia="en-GB"/>
        </w:rPr>
        <w:tab/>
        <w:t xml:space="preserve">Based on operator’s configuration or policy, the NSACF determines when to activate the admission control per UE registration procedure in the AMFs serving the S-NSSAI subject to the NSAC. For example, the NSACF may compare the current total number of UEs registered to the S-NSSAI with the </w:t>
      </w:r>
      <w:r>
        <w:t>maximum allowed number registered UEs.</w:t>
      </w:r>
    </w:p>
    <w:p w14:paraId="0305D8D5" w14:textId="78B63280" w:rsidR="00E823D6" w:rsidRDefault="00E823D6" w:rsidP="00E823D6">
      <w:pPr>
        <w:pStyle w:val="B1"/>
        <w:rPr>
          <w:lang w:eastAsia="en-GB"/>
        </w:rPr>
      </w:pPr>
      <w:r>
        <w:rPr>
          <w:lang w:eastAsia="en-GB"/>
        </w:rPr>
        <w:t>7.</w:t>
      </w:r>
      <w:r>
        <w:rPr>
          <w:lang w:eastAsia="en-GB"/>
        </w:rPr>
        <w:tab/>
        <w:t xml:space="preserve">The NSACF sends a request to the AMF(s) to activate the admission control per UE registration procedure in the AMF(s). </w:t>
      </w:r>
    </w:p>
    <w:p w14:paraId="6B7C9E8E" w14:textId="14BF8009" w:rsidR="00E823D6" w:rsidRDefault="00E823D6" w:rsidP="00E823D6">
      <w:pPr>
        <w:pStyle w:val="B1"/>
        <w:rPr>
          <w:lang w:eastAsia="en-GB"/>
        </w:rPr>
      </w:pPr>
      <w:r>
        <w:rPr>
          <w:lang w:eastAsia="en-GB"/>
        </w:rPr>
        <w:t>8.</w:t>
      </w:r>
      <w:r>
        <w:rPr>
          <w:lang w:eastAsia="en-GB"/>
        </w:rPr>
        <w:tab/>
        <w:t xml:space="preserve">The AMF sends a response to acknowledge the request on activating the admission control per UE registration procedure as requested by the NSACF. </w:t>
      </w:r>
    </w:p>
    <w:p w14:paraId="34A481FE" w14:textId="64D65433" w:rsidR="00E823D6" w:rsidRDefault="00E823D6" w:rsidP="00E823D6">
      <w:pPr>
        <w:pStyle w:val="B1"/>
        <w:rPr>
          <w:lang w:eastAsia="en-GB"/>
        </w:rPr>
      </w:pPr>
      <w:r>
        <w:rPr>
          <w:lang w:eastAsia="en-GB"/>
        </w:rPr>
        <w:t>9.</w:t>
      </w:r>
      <w:r>
        <w:rPr>
          <w:lang w:eastAsia="en-GB"/>
        </w:rPr>
        <w:tab/>
        <w:t>AMF receives a registration request from a UE.</w:t>
      </w:r>
    </w:p>
    <w:p w14:paraId="6276D9B4" w14:textId="77777777" w:rsidR="002E4622" w:rsidRDefault="00E823D6" w:rsidP="002E4622">
      <w:pPr>
        <w:pStyle w:val="B1"/>
        <w:rPr>
          <w:lang w:eastAsia="en-GB"/>
        </w:rPr>
      </w:pPr>
      <w:r>
        <w:rPr>
          <w:lang w:eastAsia="en-GB"/>
        </w:rPr>
        <w:t>10.</w:t>
      </w:r>
      <w:r>
        <w:rPr>
          <w:lang w:eastAsia="en-GB"/>
        </w:rPr>
        <w:tab/>
        <w:t xml:space="preserve">AMF sends a Network Slice Admission Control Request to the NSACF for the S-NSSAI, which is subject to the NSAC, and </w:t>
      </w:r>
      <w:r w:rsidR="002E4622">
        <w:rPr>
          <w:lang w:eastAsia="en-GB"/>
        </w:rPr>
        <w:t xml:space="preserve">which is activated to perform the NSAC per UE registration procedure. </w:t>
      </w:r>
    </w:p>
    <w:p w14:paraId="2FB8C9DF" w14:textId="0AC9E54F" w:rsidR="002E4622" w:rsidRDefault="002E4622" w:rsidP="002E4622">
      <w:pPr>
        <w:pStyle w:val="B1"/>
        <w:rPr>
          <w:rFonts w:eastAsia="MS Mincho"/>
          <w:lang w:val="en-US"/>
        </w:rPr>
      </w:pPr>
      <w:r>
        <w:rPr>
          <w:lang w:eastAsia="en-GB"/>
        </w:rPr>
        <w:t>11.</w:t>
      </w:r>
      <w:r>
        <w:rPr>
          <w:lang w:eastAsia="en-GB"/>
        </w:rPr>
        <w:tab/>
      </w:r>
      <w:r>
        <w:rPr>
          <w:rFonts w:eastAsia="MS Mincho"/>
          <w:lang w:val="en-US"/>
        </w:rPr>
        <w:t>The NSACF updates the total amount of UEs for S-NSSAI as indicated in the update request message sent by the AMF.</w:t>
      </w:r>
    </w:p>
    <w:p w14:paraId="7E6EC895" w14:textId="1ECED841" w:rsidR="002E4622" w:rsidRPr="002E4622" w:rsidRDefault="002E4622" w:rsidP="002E4622">
      <w:pPr>
        <w:pStyle w:val="B1"/>
        <w:rPr>
          <w:lang w:eastAsia="en-GB"/>
        </w:rPr>
      </w:pPr>
      <w:r>
        <w:rPr>
          <w:lang w:eastAsia="en-GB"/>
        </w:rPr>
        <w:t>12.</w:t>
      </w:r>
      <w:r>
        <w:rPr>
          <w:lang w:eastAsia="en-GB"/>
        </w:rPr>
        <w:tab/>
      </w:r>
      <w:r>
        <w:t xml:space="preserve">The NSACF </w:t>
      </w:r>
      <w:r w:rsidRPr="00971CC1">
        <w:rPr>
          <w:rFonts w:eastAsia="SimSun"/>
          <w:lang w:val="en-US" w:eastAsia="zh-CN"/>
        </w:rPr>
        <w:t xml:space="preserve">returns to the AMF whether the </w:t>
      </w:r>
      <w:r>
        <w:rPr>
          <w:rFonts w:eastAsia="SimSun"/>
          <w:lang w:val="en-US" w:eastAsia="zh-CN"/>
        </w:rPr>
        <w:t xml:space="preserve">UE can be admitted </w:t>
      </w:r>
      <w:r w:rsidRPr="00971CC1">
        <w:rPr>
          <w:rFonts w:eastAsia="SimSun"/>
          <w:lang w:val="en-US" w:eastAsia="zh-CN"/>
        </w:rPr>
        <w:t xml:space="preserve">for the requested S-NSSAI subject to network slice admission control, i.e., </w:t>
      </w:r>
      <w:r>
        <w:rPr>
          <w:rFonts w:eastAsia="SimSun"/>
          <w:lang w:val="en-US" w:eastAsia="zh-CN"/>
        </w:rPr>
        <w:t xml:space="preserve">the NSACF checks </w:t>
      </w:r>
      <w:r w:rsidRPr="00971CC1">
        <w:rPr>
          <w:rFonts w:eastAsia="SimSun"/>
          <w:lang w:val="en-US" w:eastAsia="zh-CN"/>
        </w:rPr>
        <w:t xml:space="preserve">whether the maximum number of UEs for the </w:t>
      </w:r>
      <w:r>
        <w:rPr>
          <w:rFonts w:eastAsia="SimSun"/>
          <w:lang w:val="en-US" w:eastAsia="zh-CN"/>
        </w:rPr>
        <w:t xml:space="preserve">requested </w:t>
      </w:r>
      <w:r w:rsidRPr="00971CC1">
        <w:rPr>
          <w:rFonts w:eastAsia="SimSun"/>
          <w:lang w:val="en-US" w:eastAsia="zh-CN"/>
        </w:rPr>
        <w:t xml:space="preserve">S-NSSAI has been reached. If </w:t>
      </w:r>
      <w:r>
        <w:rPr>
          <w:rFonts w:eastAsia="SimSun"/>
          <w:lang w:val="en-US" w:eastAsia="zh-CN"/>
        </w:rPr>
        <w:t xml:space="preserve">the maximum number of UEs has been </w:t>
      </w:r>
      <w:r w:rsidRPr="00971CC1">
        <w:rPr>
          <w:rFonts w:eastAsia="SimSun"/>
          <w:lang w:val="en-US" w:eastAsia="zh-CN"/>
        </w:rPr>
        <w:t xml:space="preserve">reached, then the </w:t>
      </w:r>
      <w:r>
        <w:rPr>
          <w:rFonts w:eastAsia="SimSun"/>
          <w:lang w:val="en-US" w:eastAsia="zh-CN"/>
        </w:rPr>
        <w:t xml:space="preserve">UE </w:t>
      </w:r>
      <w:r w:rsidRPr="00971CC1">
        <w:rPr>
          <w:rFonts w:eastAsia="SimSun"/>
          <w:lang w:val="en-US" w:eastAsia="zh-CN"/>
        </w:rPr>
        <w:t xml:space="preserve">is not </w:t>
      </w:r>
      <w:r>
        <w:rPr>
          <w:rFonts w:eastAsia="SimSun"/>
          <w:lang w:val="en-US" w:eastAsia="zh-CN"/>
        </w:rPr>
        <w:t>admitted for the requested S-NSSAI</w:t>
      </w:r>
      <w:r w:rsidRPr="00971CC1">
        <w:rPr>
          <w:rFonts w:eastAsia="SimSun"/>
          <w:lang w:val="en-US" w:eastAsia="zh-CN"/>
        </w:rPr>
        <w:t>.</w:t>
      </w:r>
    </w:p>
    <w:p w14:paraId="2652D6F8" w14:textId="5A29C77E" w:rsidR="002E4622" w:rsidRPr="002E4622" w:rsidRDefault="002E4622" w:rsidP="00E823D6">
      <w:pPr>
        <w:pStyle w:val="B1"/>
        <w:rPr>
          <w:lang w:val="en-US" w:eastAsia="en-GB"/>
        </w:rPr>
      </w:pPr>
      <w:r>
        <w:rPr>
          <w:lang w:val="en-US" w:eastAsia="en-GB"/>
        </w:rPr>
        <w:t>13.</w:t>
      </w:r>
      <w:r>
        <w:rPr>
          <w:lang w:val="en-US" w:eastAsia="en-GB"/>
        </w:rPr>
        <w:tab/>
      </w:r>
      <w:r>
        <w:rPr>
          <w:lang w:val="en-US" w:eastAsia="zh-CN"/>
        </w:rPr>
        <w:t>If none of the requested S-NSSAI is allowed to be registered, the AMF sends a Registration Reject to the UE. Otherwise, if there is at least one S-NSSAI that is allowed to be registered (the maximum number of registered UE for the S-NSSAI is not reached), then the AMF sends a Registration Accept to the UE. For the S-NSSAI that is not allowed to be registered as the maximum number of UEs has been reached, the AMF includes this S-NSSAI as a part of rejected S-NSSAI.</w:t>
      </w:r>
    </w:p>
    <w:p w14:paraId="4802DD8C" w14:textId="15CEC082" w:rsidR="00E12F1D" w:rsidRDefault="00E12F1D" w:rsidP="00104ADF">
      <w:pPr>
        <w:jc w:val="both"/>
      </w:pPr>
    </w:p>
    <w:p w14:paraId="411D116A" w14:textId="77777777" w:rsidR="0055108E" w:rsidRPr="00E714F6" w:rsidRDefault="0055108E" w:rsidP="0055108E">
      <w:pPr>
        <w:jc w:val="both"/>
        <w:rPr>
          <w:sz w:val="52"/>
          <w:szCs w:val="52"/>
          <w:lang w:eastAsia="zh-CN"/>
        </w:rPr>
      </w:pPr>
      <w:r w:rsidRPr="00E714F6">
        <w:rPr>
          <w:rFonts w:hint="eastAsia"/>
          <w:sz w:val="52"/>
          <w:szCs w:val="52"/>
          <w:lang w:eastAsia="zh-CN"/>
        </w:rPr>
        <w:t>/</w:t>
      </w:r>
      <w:r w:rsidRPr="00E714F6">
        <w:rPr>
          <w:sz w:val="52"/>
          <w:szCs w:val="52"/>
          <w:lang w:eastAsia="zh-CN"/>
        </w:rPr>
        <w:t xml:space="preserve">******** </w:t>
      </w:r>
      <w:r w:rsidRPr="00E714F6">
        <w:rPr>
          <w:rFonts w:hint="eastAsia"/>
          <w:sz w:val="52"/>
          <w:szCs w:val="52"/>
          <w:lang w:eastAsia="zh-CN"/>
        </w:rPr>
        <w:t>S</w:t>
      </w:r>
      <w:r w:rsidRPr="00E714F6">
        <w:rPr>
          <w:sz w:val="52"/>
          <w:szCs w:val="52"/>
          <w:lang w:eastAsia="zh-CN"/>
        </w:rPr>
        <w:t>tart of changes************/</w:t>
      </w:r>
    </w:p>
    <w:p w14:paraId="1331E8FA" w14:textId="77777777" w:rsidR="0055108E" w:rsidRPr="004646BC" w:rsidRDefault="0055108E" w:rsidP="0055108E">
      <w:pPr>
        <w:pStyle w:val="Heading2"/>
      </w:pPr>
      <w:bookmarkStart w:id="1" w:name="_Toc54638291"/>
      <w:bookmarkStart w:id="2" w:name="_Toc54638785"/>
      <w:bookmarkStart w:id="3" w:name="_Toc54639667"/>
      <w:bookmarkStart w:id="4" w:name="_Toc57131737"/>
      <w:bookmarkStart w:id="5" w:name="_Toc57616477"/>
      <w:r w:rsidRPr="004646BC">
        <w:t>8.1</w:t>
      </w:r>
      <w:r w:rsidRPr="004646BC">
        <w:tab/>
      </w:r>
      <w:r>
        <w:t>C</w:t>
      </w:r>
      <w:r w:rsidRPr="004646BC">
        <w:t>onclusion for Key Issue #1</w:t>
      </w:r>
      <w:bookmarkEnd w:id="1"/>
      <w:bookmarkEnd w:id="2"/>
      <w:bookmarkEnd w:id="3"/>
      <w:bookmarkEnd w:id="4"/>
      <w:bookmarkEnd w:id="5"/>
    </w:p>
    <w:p w14:paraId="7CC36DA6" w14:textId="77777777" w:rsidR="0055108E" w:rsidRPr="004646BC" w:rsidRDefault="0055108E" w:rsidP="0055108E">
      <w:pPr>
        <w:rPr>
          <w:rFonts w:eastAsia="Times New Roman"/>
        </w:rPr>
      </w:pPr>
      <w:r w:rsidRPr="004646BC">
        <w:rPr>
          <w:rFonts w:eastAsia="Times New Roman"/>
        </w:rPr>
        <w:t>To enable a 5GS to support network slice related quota on the maximum number of UEs, no change is required in the RAN. The following new functionalities in the 5GS are needed:</w:t>
      </w:r>
    </w:p>
    <w:p w14:paraId="7052674C" w14:textId="77777777" w:rsidR="0055108E" w:rsidRPr="004646BC" w:rsidRDefault="0055108E" w:rsidP="0055108E">
      <w:pPr>
        <w:pStyle w:val="B1"/>
      </w:pPr>
      <w:r w:rsidRPr="004646BC">
        <w:lastRenderedPageBreak/>
        <w:t>-</w:t>
      </w:r>
      <w:r w:rsidRPr="004646BC">
        <w:tab/>
        <w:t>Storing of network slice related quota information: If a network slice is subject to a network slice quota checking on a maximum number of UEs, it is assumed that the O&amp;M should have for this network slice a) the information of the quota of maximum number of UEs. To enable the network slice related quota enforcement, this information is configured and stored in 5GC.</w:t>
      </w:r>
    </w:p>
    <w:p w14:paraId="2451C154" w14:textId="77777777" w:rsidR="0055108E" w:rsidRPr="004646BC" w:rsidRDefault="0055108E" w:rsidP="0055108E">
      <w:pPr>
        <w:pStyle w:val="B1"/>
      </w:pPr>
      <w:r w:rsidRPr="004646BC">
        <w:t>-</w:t>
      </w:r>
      <w:r w:rsidRPr="004646BC">
        <w:tab/>
        <w:t>Managing and updating the network slice related quota on maximum number of UEs registered for the network slice: This functionality is part of the 5GC and it manages the NW Slice quota of maximum number of UEs in a S-NSSAI, monitors the current number of UEs being registered for the network slice subject to a network slice quota checking.</w:t>
      </w:r>
    </w:p>
    <w:p w14:paraId="6F726A96" w14:textId="77777777" w:rsidR="0055108E" w:rsidRDefault="0055108E" w:rsidP="0055108E">
      <w:pPr>
        <w:pStyle w:val="B1"/>
        <w:rPr>
          <w:lang w:eastAsia="zh-CN"/>
        </w:rPr>
      </w:pPr>
      <w:r w:rsidRPr="004646BC">
        <w:rPr>
          <w:rFonts w:eastAsia="Times New Roman"/>
        </w:rPr>
        <w:t>-</w:t>
      </w:r>
      <w:r w:rsidRPr="004646BC">
        <w:rPr>
          <w:rFonts w:eastAsia="Times New Roman"/>
        </w:rPr>
        <w:tab/>
      </w:r>
      <w:r w:rsidRPr="004646BC">
        <w:rPr>
          <w:lang w:eastAsia="zh-CN"/>
        </w:rPr>
        <w:t>Enforcing the network slice related quota on the maximum number of UEs: This functionality is part of the 5GC and it controls the registration request on</w:t>
      </w:r>
      <w:r w:rsidRPr="004646BC">
        <w:t xml:space="preserve"> the S-NSSAI subject to the quota management by accepting or rejecting the request on the S-NSSAI</w:t>
      </w:r>
      <w:r w:rsidRPr="004646BC">
        <w:rPr>
          <w:lang w:eastAsia="zh-CN"/>
        </w:rPr>
        <w:t>.</w:t>
      </w:r>
      <w:r w:rsidRPr="004646BC">
        <w:t xml:space="preserve"> In case of </w:t>
      </w:r>
      <w:r w:rsidRPr="004646BC">
        <w:rPr>
          <w:lang w:eastAsia="zh-CN"/>
        </w:rPr>
        <w:t xml:space="preserve">rejection, </w:t>
      </w:r>
      <w:r w:rsidRPr="004646BC">
        <w:t xml:space="preserve">the function may provide </w:t>
      </w:r>
      <w:r w:rsidRPr="004646BC">
        <w:rPr>
          <w:lang w:eastAsia="zh-CN"/>
        </w:rPr>
        <w:t>a rejection cause and optionally with a back-off timer.</w:t>
      </w:r>
    </w:p>
    <w:p w14:paraId="136FE9BE" w14:textId="77777777" w:rsidR="0055108E" w:rsidRPr="00A014CB" w:rsidRDefault="0055108E" w:rsidP="0055108E">
      <w:pPr>
        <w:pStyle w:val="B1"/>
        <w:rPr>
          <w:lang w:eastAsia="zh-CN"/>
        </w:rPr>
      </w:pPr>
      <w:r w:rsidRPr="00613CA4">
        <w:rPr>
          <w:lang w:eastAsia="zh-CN"/>
        </w:rPr>
        <w:t>-</w:t>
      </w:r>
      <w:r w:rsidRPr="00613CA4">
        <w:rPr>
          <w:lang w:eastAsia="zh-CN"/>
        </w:rPr>
        <w:tab/>
      </w:r>
      <w:r w:rsidRPr="00613CA4">
        <w:t xml:space="preserve">A new NF is defined to support the storing of network slice information (i.e., the maximum number of UEs allowed to be served by a network slice), and managing, updating and </w:t>
      </w:r>
      <w:r w:rsidRPr="00613CA4">
        <w:rPr>
          <w:rFonts w:eastAsia="DengXian"/>
          <w:lang w:eastAsia="zh-CN"/>
        </w:rPr>
        <w:t>enforcing</w:t>
      </w:r>
      <w:r w:rsidRPr="00613CA4">
        <w:t xml:space="preserve"> the network slice information for the purpose of network slice access control. The new NF can be deployed as standalone or co-located </w:t>
      </w:r>
      <w:r w:rsidRPr="00613CA4">
        <w:rPr>
          <w:lang w:eastAsia="zh-CN"/>
        </w:rPr>
        <w:t>withi</w:t>
      </w:r>
      <w:r w:rsidRPr="00613CA4">
        <w:t>n existing NF.</w:t>
      </w:r>
    </w:p>
    <w:p w14:paraId="4766CB34" w14:textId="124ED916" w:rsidR="0055108E" w:rsidRDefault="0055108E" w:rsidP="0055108E">
      <w:pPr>
        <w:pStyle w:val="NO"/>
      </w:pPr>
      <w:r w:rsidRPr="004646BC">
        <w:t>NOTE:</w:t>
      </w:r>
      <w:r w:rsidRPr="004646BC">
        <w:tab/>
        <w:t>Whether to use an existing rejection cause and a back-off timer or a new rejection cause and a back-off timer, this is to be determined in Stage-3.</w:t>
      </w:r>
    </w:p>
    <w:p w14:paraId="7645F7CB" w14:textId="77777777" w:rsidR="0055108E" w:rsidRPr="00E714F6" w:rsidRDefault="0055108E" w:rsidP="0055108E">
      <w:pPr>
        <w:pStyle w:val="B1"/>
        <w:rPr>
          <w:ins w:id="6" w:author="dcm" w:date="2021-02-18T11:27:00Z"/>
        </w:rPr>
      </w:pPr>
      <w:ins w:id="7" w:author="dcm" w:date="2021-02-18T11:27:00Z">
        <w:r>
          <w:t>-</w:t>
        </w:r>
        <w:r>
          <w:tab/>
          <w:t xml:space="preserve">The new NF collects the number of UE from AMF in the network slice by requesting the AMF to report the number of UEs per UE basis or per </w:t>
        </w:r>
        <w:r>
          <w:rPr>
            <w:rFonts w:hint="eastAsia"/>
            <w:lang w:eastAsia="zh-CN"/>
          </w:rPr>
          <w:t>bat</w:t>
        </w:r>
        <w:r>
          <w:rPr>
            <w:lang w:eastAsia="zh-CN"/>
          </w:rPr>
          <w:t>ch</w:t>
        </w:r>
        <w:r>
          <w:t xml:space="preserve"> of UEs basis. The new NF ensures that the current number of registered UE for the S-NSSAI subject to the network slice access control/quota management does not exceed the maximum number of UEs. If exceeded, the new NF notifies the AMF to reject any </w:t>
        </w:r>
        <w:r>
          <w:rPr>
            <w:rFonts w:hint="eastAsia"/>
            <w:lang w:eastAsia="zh-CN"/>
          </w:rPr>
          <w:t>new</w:t>
        </w:r>
        <w:r>
          <w:rPr>
            <w:lang w:eastAsia="zh-CN"/>
          </w:rPr>
          <w:t xml:space="preserve"> </w:t>
        </w:r>
        <w:r>
          <w:t>UE registration for the network slice.</w:t>
        </w:r>
      </w:ins>
    </w:p>
    <w:p w14:paraId="6D9FCB8E" w14:textId="77777777" w:rsidR="0055108E" w:rsidRDefault="0055108E" w:rsidP="0055108E">
      <w:pPr>
        <w:jc w:val="both"/>
      </w:pPr>
    </w:p>
    <w:p w14:paraId="26510212" w14:textId="77777777" w:rsidR="0055108E" w:rsidRPr="00E714F6" w:rsidRDefault="0055108E" w:rsidP="0055108E">
      <w:pPr>
        <w:jc w:val="both"/>
        <w:rPr>
          <w:sz w:val="52"/>
          <w:szCs w:val="52"/>
          <w:lang w:eastAsia="zh-CN"/>
        </w:rPr>
      </w:pPr>
      <w:r w:rsidRPr="00E714F6">
        <w:rPr>
          <w:rFonts w:hint="eastAsia"/>
          <w:sz w:val="52"/>
          <w:szCs w:val="52"/>
          <w:lang w:eastAsia="zh-CN"/>
        </w:rPr>
        <w:t>/</w:t>
      </w:r>
      <w:r w:rsidRPr="00E714F6">
        <w:rPr>
          <w:sz w:val="52"/>
          <w:szCs w:val="52"/>
          <w:lang w:eastAsia="zh-CN"/>
        </w:rPr>
        <w:t xml:space="preserve">******** </w:t>
      </w:r>
      <w:r>
        <w:rPr>
          <w:rFonts w:hint="eastAsia"/>
          <w:sz w:val="52"/>
          <w:szCs w:val="52"/>
          <w:lang w:eastAsia="zh-CN"/>
        </w:rPr>
        <w:t>E</w:t>
      </w:r>
      <w:r>
        <w:rPr>
          <w:sz w:val="52"/>
          <w:szCs w:val="52"/>
          <w:lang w:eastAsia="zh-CN"/>
        </w:rPr>
        <w:t xml:space="preserve">nd </w:t>
      </w:r>
      <w:r w:rsidRPr="00E714F6">
        <w:rPr>
          <w:sz w:val="52"/>
          <w:szCs w:val="52"/>
          <w:lang w:eastAsia="zh-CN"/>
        </w:rPr>
        <w:t>of changes************/</w:t>
      </w:r>
    </w:p>
    <w:p w14:paraId="37BBF7C5" w14:textId="77777777" w:rsidR="0055108E" w:rsidRDefault="0055108E" w:rsidP="00104ADF">
      <w:pPr>
        <w:jc w:val="both"/>
      </w:pPr>
    </w:p>
    <w:sectPr w:rsidR="0055108E"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66E40CD" w14:textId="77777777" w:rsidR="00332812" w:rsidRDefault="00332812">
      <w:r>
        <w:separator/>
      </w:r>
    </w:p>
  </w:endnote>
  <w:endnote w:type="continuationSeparator" w:id="0">
    <w:p w14:paraId="164BD780" w14:textId="77777777" w:rsidR="00332812" w:rsidRDefault="003328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6BF6E10" w14:textId="77777777" w:rsidR="00332812" w:rsidRDefault="00332812">
      <w:r>
        <w:separator/>
      </w:r>
    </w:p>
  </w:footnote>
  <w:footnote w:type="continuationSeparator" w:id="0">
    <w:p w14:paraId="5BCE314E" w14:textId="77777777" w:rsidR="00332812" w:rsidRDefault="003328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1D022D"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AE0508"/>
    <w:multiLevelType w:val="hybridMultilevel"/>
    <w:tmpl w:val="A9FA7178"/>
    <w:lvl w:ilvl="0" w:tplc="65028DD4">
      <w:numFmt w:val="decimal"/>
      <w:lvlText w:val="%1."/>
      <w:lvlJc w:val="left"/>
      <w:pPr>
        <w:ind w:left="360" w:hanging="360"/>
      </w:pPr>
      <w:rPr>
        <w:rFonts w:eastAsia="Malgun Gothic"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4B11FAF"/>
    <w:multiLevelType w:val="hybridMultilevel"/>
    <w:tmpl w:val="7FBE356E"/>
    <w:lvl w:ilvl="0" w:tplc="A9302BA6">
      <w:start w:val="5"/>
      <w:numFmt w:val="decimal"/>
      <w:lvlText w:val="%1."/>
      <w:lvlJc w:val="left"/>
      <w:pPr>
        <w:ind w:left="644"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697F77"/>
    <w:multiLevelType w:val="hybridMultilevel"/>
    <w:tmpl w:val="AB6E3946"/>
    <w:lvl w:ilvl="0" w:tplc="CA721E70">
      <w:start w:val="1"/>
      <w:numFmt w:val="decimal"/>
      <w:lvlText w:val="%1."/>
      <w:lvlJc w:val="left"/>
      <w:pPr>
        <w:ind w:left="36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9B161A7"/>
    <w:multiLevelType w:val="hybridMultilevel"/>
    <w:tmpl w:val="FE2A43EA"/>
    <w:lvl w:ilvl="0" w:tplc="FA9265FA">
      <w:start w:val="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21130811"/>
    <w:multiLevelType w:val="hybridMultilevel"/>
    <w:tmpl w:val="D4487D92"/>
    <w:lvl w:ilvl="0" w:tplc="6366D4D6">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2DE67FE"/>
    <w:multiLevelType w:val="hybridMultilevel"/>
    <w:tmpl w:val="44503740"/>
    <w:lvl w:ilvl="0" w:tplc="41FA6B0C">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25584C35"/>
    <w:multiLevelType w:val="hybridMultilevel"/>
    <w:tmpl w:val="BBBA5E52"/>
    <w:lvl w:ilvl="0" w:tplc="0409000F">
      <w:start w:val="1"/>
      <w:numFmt w:val="decimal"/>
      <w:lvlText w:val="%1."/>
      <w:lvlJc w:val="left"/>
      <w:pPr>
        <w:ind w:left="644" w:hanging="360"/>
      </w:pPr>
      <w:rPr>
        <w:rFonts w:hint="default"/>
      </w:rPr>
    </w:lvl>
    <w:lvl w:ilvl="1" w:tplc="04090019">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7" w15:restartNumberingAfterBreak="0">
    <w:nsid w:val="262647B1"/>
    <w:multiLevelType w:val="hybridMultilevel"/>
    <w:tmpl w:val="34FE68B4"/>
    <w:lvl w:ilvl="0" w:tplc="FA9265FA">
      <w:start w:val="3"/>
      <w:numFmt w:val="bullet"/>
      <w:lvlText w:val="-"/>
      <w:lvlJc w:val="left"/>
      <w:pPr>
        <w:ind w:left="704" w:hanging="420"/>
      </w:pPr>
      <w:rPr>
        <w:rFonts w:ascii="Arial" w:eastAsiaTheme="minorEastAsia" w:hAnsi="Arial" w:cs="Arial"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7424ECC"/>
    <w:multiLevelType w:val="hybridMultilevel"/>
    <w:tmpl w:val="D8FA943E"/>
    <w:lvl w:ilvl="0" w:tplc="EE0016A4">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8113B77"/>
    <w:multiLevelType w:val="hybridMultilevel"/>
    <w:tmpl w:val="785C017A"/>
    <w:lvl w:ilvl="0" w:tplc="7110D582">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10" w15:restartNumberingAfterBreak="0">
    <w:nsid w:val="31B82883"/>
    <w:multiLevelType w:val="hybridMultilevel"/>
    <w:tmpl w:val="AF667858"/>
    <w:lvl w:ilvl="0" w:tplc="FA9265FA">
      <w:start w:val="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3B0A2D24"/>
    <w:multiLevelType w:val="hybridMultilevel"/>
    <w:tmpl w:val="8626FA5C"/>
    <w:lvl w:ilvl="0" w:tplc="9A16B9DA">
      <w:start w:val="2"/>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FAB4D36"/>
    <w:multiLevelType w:val="hybridMultilevel"/>
    <w:tmpl w:val="CA28EA92"/>
    <w:lvl w:ilvl="0" w:tplc="FA9265FA">
      <w:start w:val="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441A65EC"/>
    <w:multiLevelType w:val="hybridMultilevel"/>
    <w:tmpl w:val="DF9A9F80"/>
    <w:lvl w:ilvl="0" w:tplc="9AB241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8D2681E"/>
    <w:multiLevelType w:val="hybridMultilevel"/>
    <w:tmpl w:val="4BA45378"/>
    <w:lvl w:ilvl="0" w:tplc="1D849F44">
      <w:start w:val="1"/>
      <w:numFmt w:val="decimal"/>
      <w:lvlText w:val="%1."/>
      <w:lvlJc w:val="left"/>
      <w:pPr>
        <w:ind w:left="36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AD215A4"/>
    <w:multiLevelType w:val="hybridMultilevel"/>
    <w:tmpl w:val="EF2E5BDE"/>
    <w:lvl w:ilvl="0" w:tplc="FA9265FA">
      <w:start w:val="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DEE7416"/>
    <w:multiLevelType w:val="hybridMultilevel"/>
    <w:tmpl w:val="7A6AB3E0"/>
    <w:lvl w:ilvl="0" w:tplc="FA9265FA">
      <w:start w:val="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FE1409B"/>
    <w:multiLevelType w:val="hybridMultilevel"/>
    <w:tmpl w:val="7D78F5F8"/>
    <w:lvl w:ilvl="0" w:tplc="125E259E">
      <w:numFmt w:val="decimal"/>
      <w:lvlText w:val="%1."/>
      <w:lvlJc w:val="left"/>
      <w:pPr>
        <w:ind w:left="36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1975CB7"/>
    <w:multiLevelType w:val="hybridMultilevel"/>
    <w:tmpl w:val="276803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51C5EA3"/>
    <w:multiLevelType w:val="hybridMultilevel"/>
    <w:tmpl w:val="B86A5518"/>
    <w:lvl w:ilvl="0" w:tplc="FA9265FA">
      <w:start w:val="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80B60D3"/>
    <w:multiLevelType w:val="hybridMultilevel"/>
    <w:tmpl w:val="AF3899EE"/>
    <w:lvl w:ilvl="0" w:tplc="A6E2AB4A">
      <w:start w:val="3"/>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ADE2D4C"/>
    <w:multiLevelType w:val="hybridMultilevel"/>
    <w:tmpl w:val="C7909682"/>
    <w:lvl w:ilvl="0" w:tplc="FA9265FA">
      <w:start w:val="3"/>
      <w:numFmt w:val="bullet"/>
      <w:lvlText w:val="-"/>
      <w:lvlJc w:val="left"/>
      <w:pPr>
        <w:ind w:left="820" w:hanging="360"/>
      </w:pPr>
      <w:rPr>
        <w:rFonts w:ascii="Arial" w:eastAsiaTheme="minorEastAsia"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60AB3A86"/>
    <w:multiLevelType w:val="hybridMultilevel"/>
    <w:tmpl w:val="CC00B97A"/>
    <w:lvl w:ilvl="0" w:tplc="02362D36">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45D7FD3"/>
    <w:multiLevelType w:val="hybridMultilevel"/>
    <w:tmpl w:val="E00475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4" w15:restartNumberingAfterBreak="0">
    <w:nsid w:val="6AC2651D"/>
    <w:multiLevelType w:val="hybridMultilevel"/>
    <w:tmpl w:val="9BAECA82"/>
    <w:lvl w:ilvl="0" w:tplc="602AC01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6EF91FF2"/>
    <w:multiLevelType w:val="hybridMultilevel"/>
    <w:tmpl w:val="A8BE2B42"/>
    <w:lvl w:ilvl="0" w:tplc="D34EF9CC">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2DB07E0"/>
    <w:multiLevelType w:val="hybridMultilevel"/>
    <w:tmpl w:val="B7B88E6E"/>
    <w:lvl w:ilvl="0" w:tplc="AE0209C6">
      <w:start w:val="1"/>
      <w:numFmt w:val="bullet"/>
      <w:lvlText w:val="•"/>
      <w:lvlJc w:val="left"/>
      <w:pPr>
        <w:tabs>
          <w:tab w:val="num" w:pos="720"/>
        </w:tabs>
        <w:ind w:left="720" w:hanging="360"/>
      </w:pPr>
      <w:rPr>
        <w:rFonts w:ascii="Arial" w:hAnsi="Arial" w:hint="default"/>
      </w:rPr>
    </w:lvl>
    <w:lvl w:ilvl="1" w:tplc="62CA7D82" w:tentative="1">
      <w:start w:val="1"/>
      <w:numFmt w:val="bullet"/>
      <w:lvlText w:val="•"/>
      <w:lvlJc w:val="left"/>
      <w:pPr>
        <w:tabs>
          <w:tab w:val="num" w:pos="1440"/>
        </w:tabs>
        <w:ind w:left="1440" w:hanging="360"/>
      </w:pPr>
      <w:rPr>
        <w:rFonts w:ascii="Arial" w:hAnsi="Arial" w:hint="default"/>
      </w:rPr>
    </w:lvl>
    <w:lvl w:ilvl="2" w:tplc="848A4912">
      <w:start w:val="1"/>
      <w:numFmt w:val="bullet"/>
      <w:lvlText w:val="•"/>
      <w:lvlJc w:val="left"/>
      <w:pPr>
        <w:tabs>
          <w:tab w:val="num" w:pos="2160"/>
        </w:tabs>
        <w:ind w:left="2160" w:hanging="360"/>
      </w:pPr>
      <w:rPr>
        <w:rFonts w:ascii="Arial" w:hAnsi="Arial" w:hint="default"/>
      </w:rPr>
    </w:lvl>
    <w:lvl w:ilvl="3" w:tplc="C7409896">
      <w:numFmt w:val="bullet"/>
      <w:lvlText w:val="•"/>
      <w:lvlJc w:val="left"/>
      <w:pPr>
        <w:tabs>
          <w:tab w:val="num" w:pos="2880"/>
        </w:tabs>
        <w:ind w:left="2880" w:hanging="360"/>
      </w:pPr>
      <w:rPr>
        <w:rFonts w:ascii="Arial" w:hAnsi="Arial" w:hint="default"/>
      </w:rPr>
    </w:lvl>
    <w:lvl w:ilvl="4" w:tplc="4D3A3F10" w:tentative="1">
      <w:start w:val="1"/>
      <w:numFmt w:val="bullet"/>
      <w:lvlText w:val="•"/>
      <w:lvlJc w:val="left"/>
      <w:pPr>
        <w:tabs>
          <w:tab w:val="num" w:pos="3600"/>
        </w:tabs>
        <w:ind w:left="3600" w:hanging="360"/>
      </w:pPr>
      <w:rPr>
        <w:rFonts w:ascii="Arial" w:hAnsi="Arial" w:hint="default"/>
      </w:rPr>
    </w:lvl>
    <w:lvl w:ilvl="5" w:tplc="A0183F8C" w:tentative="1">
      <w:start w:val="1"/>
      <w:numFmt w:val="bullet"/>
      <w:lvlText w:val="•"/>
      <w:lvlJc w:val="left"/>
      <w:pPr>
        <w:tabs>
          <w:tab w:val="num" w:pos="4320"/>
        </w:tabs>
        <w:ind w:left="4320" w:hanging="360"/>
      </w:pPr>
      <w:rPr>
        <w:rFonts w:ascii="Arial" w:hAnsi="Arial" w:hint="default"/>
      </w:rPr>
    </w:lvl>
    <w:lvl w:ilvl="6" w:tplc="4D18EDA2" w:tentative="1">
      <w:start w:val="1"/>
      <w:numFmt w:val="bullet"/>
      <w:lvlText w:val="•"/>
      <w:lvlJc w:val="left"/>
      <w:pPr>
        <w:tabs>
          <w:tab w:val="num" w:pos="5040"/>
        </w:tabs>
        <w:ind w:left="5040" w:hanging="360"/>
      </w:pPr>
      <w:rPr>
        <w:rFonts w:ascii="Arial" w:hAnsi="Arial" w:hint="default"/>
      </w:rPr>
    </w:lvl>
    <w:lvl w:ilvl="7" w:tplc="0D82A268" w:tentative="1">
      <w:start w:val="1"/>
      <w:numFmt w:val="bullet"/>
      <w:lvlText w:val="•"/>
      <w:lvlJc w:val="left"/>
      <w:pPr>
        <w:tabs>
          <w:tab w:val="num" w:pos="5760"/>
        </w:tabs>
        <w:ind w:left="5760" w:hanging="360"/>
      </w:pPr>
      <w:rPr>
        <w:rFonts w:ascii="Arial" w:hAnsi="Arial" w:hint="default"/>
      </w:rPr>
    </w:lvl>
    <w:lvl w:ilvl="8" w:tplc="0194EF54" w:tentative="1">
      <w:start w:val="1"/>
      <w:numFmt w:val="bullet"/>
      <w:lvlText w:val="•"/>
      <w:lvlJc w:val="left"/>
      <w:pPr>
        <w:tabs>
          <w:tab w:val="num" w:pos="6480"/>
        </w:tabs>
        <w:ind w:left="6480" w:hanging="360"/>
      </w:pPr>
      <w:rPr>
        <w:rFonts w:ascii="Arial" w:hAnsi="Arial" w:hint="default"/>
      </w:rPr>
    </w:lvl>
  </w:abstractNum>
  <w:num w:numId="1">
    <w:abstractNumId w:val="5"/>
  </w:num>
  <w:num w:numId="2">
    <w:abstractNumId w:val="24"/>
  </w:num>
  <w:num w:numId="3">
    <w:abstractNumId w:val="21"/>
  </w:num>
  <w:num w:numId="4">
    <w:abstractNumId w:val="13"/>
  </w:num>
  <w:num w:numId="5">
    <w:abstractNumId w:val="9"/>
  </w:num>
  <w:num w:numId="6">
    <w:abstractNumId w:val="23"/>
  </w:num>
  <w:num w:numId="7">
    <w:abstractNumId w:val="0"/>
  </w:num>
  <w:num w:numId="8">
    <w:abstractNumId w:val="2"/>
  </w:num>
  <w:num w:numId="9">
    <w:abstractNumId w:val="22"/>
  </w:num>
  <w:num w:numId="10">
    <w:abstractNumId w:val="18"/>
  </w:num>
  <w:num w:numId="11">
    <w:abstractNumId w:val="14"/>
  </w:num>
  <w:num w:numId="12">
    <w:abstractNumId w:val="20"/>
  </w:num>
  <w:num w:numId="13">
    <w:abstractNumId w:val="17"/>
  </w:num>
  <w:num w:numId="14">
    <w:abstractNumId w:val="8"/>
  </w:num>
  <w:num w:numId="15">
    <w:abstractNumId w:val="11"/>
  </w:num>
  <w:num w:numId="16">
    <w:abstractNumId w:val="25"/>
  </w:num>
  <w:num w:numId="17">
    <w:abstractNumId w:val="4"/>
  </w:num>
  <w:num w:numId="18">
    <w:abstractNumId w:val="6"/>
  </w:num>
  <w:num w:numId="19">
    <w:abstractNumId w:val="1"/>
  </w:num>
  <w:num w:numId="20">
    <w:abstractNumId w:val="7"/>
  </w:num>
  <w:num w:numId="21">
    <w:abstractNumId w:val="19"/>
  </w:num>
  <w:num w:numId="22">
    <w:abstractNumId w:val="16"/>
  </w:num>
  <w:num w:numId="23">
    <w:abstractNumId w:val="3"/>
  </w:num>
  <w:num w:numId="24">
    <w:abstractNumId w:val="10"/>
  </w:num>
  <w:num w:numId="25">
    <w:abstractNumId w:val="12"/>
  </w:num>
  <w:num w:numId="26">
    <w:abstractNumId w:val="15"/>
  </w:num>
  <w:num w:numId="27">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cm">
    <w15:presenceInfo w15:providerId="None" w15:userId="dc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removeDateAndTime/>
  <w:doNotDisplayPageBoundaries/>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824"/>
    <w:rsid w:val="00001DEE"/>
    <w:rsid w:val="0000338F"/>
    <w:rsid w:val="0000381D"/>
    <w:rsid w:val="00004005"/>
    <w:rsid w:val="00010548"/>
    <w:rsid w:val="00010FDE"/>
    <w:rsid w:val="000133A8"/>
    <w:rsid w:val="00013C88"/>
    <w:rsid w:val="00016173"/>
    <w:rsid w:val="000164D7"/>
    <w:rsid w:val="00022E4A"/>
    <w:rsid w:val="00027443"/>
    <w:rsid w:val="00027FBA"/>
    <w:rsid w:val="00031B58"/>
    <w:rsid w:val="0003261B"/>
    <w:rsid w:val="000348DA"/>
    <w:rsid w:val="00035B4E"/>
    <w:rsid w:val="000371A5"/>
    <w:rsid w:val="000467AB"/>
    <w:rsid w:val="0005071C"/>
    <w:rsid w:val="00051ACA"/>
    <w:rsid w:val="00053A34"/>
    <w:rsid w:val="00054568"/>
    <w:rsid w:val="00054DB1"/>
    <w:rsid w:val="00055CE6"/>
    <w:rsid w:val="00062070"/>
    <w:rsid w:val="000703F7"/>
    <w:rsid w:val="00076524"/>
    <w:rsid w:val="00076712"/>
    <w:rsid w:val="000806CB"/>
    <w:rsid w:val="000816D4"/>
    <w:rsid w:val="00086F9A"/>
    <w:rsid w:val="00087054"/>
    <w:rsid w:val="0009132D"/>
    <w:rsid w:val="00091627"/>
    <w:rsid w:val="0009173B"/>
    <w:rsid w:val="000A0FFC"/>
    <w:rsid w:val="000A34B3"/>
    <w:rsid w:val="000A40EB"/>
    <w:rsid w:val="000A6394"/>
    <w:rsid w:val="000B1CD7"/>
    <w:rsid w:val="000B7FED"/>
    <w:rsid w:val="000C038A"/>
    <w:rsid w:val="000C195C"/>
    <w:rsid w:val="000C1B91"/>
    <w:rsid w:val="000C2DF6"/>
    <w:rsid w:val="000C6598"/>
    <w:rsid w:val="000D4C9E"/>
    <w:rsid w:val="000D62DE"/>
    <w:rsid w:val="000D6AAA"/>
    <w:rsid w:val="000D7329"/>
    <w:rsid w:val="000E268E"/>
    <w:rsid w:val="000E31D5"/>
    <w:rsid w:val="000E3B5C"/>
    <w:rsid w:val="000F0133"/>
    <w:rsid w:val="000F1B04"/>
    <w:rsid w:val="000F3752"/>
    <w:rsid w:val="00103A7B"/>
    <w:rsid w:val="00104ADF"/>
    <w:rsid w:val="0010591C"/>
    <w:rsid w:val="00112F4B"/>
    <w:rsid w:val="00120421"/>
    <w:rsid w:val="001220DD"/>
    <w:rsid w:val="00124281"/>
    <w:rsid w:val="0012790A"/>
    <w:rsid w:val="001301D9"/>
    <w:rsid w:val="0013097A"/>
    <w:rsid w:val="001328BA"/>
    <w:rsid w:val="00133C6F"/>
    <w:rsid w:val="00133D72"/>
    <w:rsid w:val="00136B8A"/>
    <w:rsid w:val="00141C55"/>
    <w:rsid w:val="00145D43"/>
    <w:rsid w:val="00151B0C"/>
    <w:rsid w:val="001551E8"/>
    <w:rsid w:val="00164FC7"/>
    <w:rsid w:val="0017555E"/>
    <w:rsid w:val="001778AB"/>
    <w:rsid w:val="001804E7"/>
    <w:rsid w:val="00181838"/>
    <w:rsid w:val="00183E66"/>
    <w:rsid w:val="00184A98"/>
    <w:rsid w:val="001860BB"/>
    <w:rsid w:val="00192A57"/>
    <w:rsid w:val="00192C46"/>
    <w:rsid w:val="0019355D"/>
    <w:rsid w:val="00196188"/>
    <w:rsid w:val="001A0084"/>
    <w:rsid w:val="001A08B3"/>
    <w:rsid w:val="001A36D7"/>
    <w:rsid w:val="001A3B4F"/>
    <w:rsid w:val="001A7B60"/>
    <w:rsid w:val="001B245E"/>
    <w:rsid w:val="001B25F0"/>
    <w:rsid w:val="001B443E"/>
    <w:rsid w:val="001B52F0"/>
    <w:rsid w:val="001B7A65"/>
    <w:rsid w:val="001C04D4"/>
    <w:rsid w:val="001C17E3"/>
    <w:rsid w:val="001D2C0D"/>
    <w:rsid w:val="001E005B"/>
    <w:rsid w:val="001E41F3"/>
    <w:rsid w:val="001E67BB"/>
    <w:rsid w:val="001E70ED"/>
    <w:rsid w:val="001F1BED"/>
    <w:rsid w:val="001F257D"/>
    <w:rsid w:val="002052DA"/>
    <w:rsid w:val="00210CB1"/>
    <w:rsid w:val="002126E9"/>
    <w:rsid w:val="002141DF"/>
    <w:rsid w:val="0022032F"/>
    <w:rsid w:val="00237797"/>
    <w:rsid w:val="00241FC7"/>
    <w:rsid w:val="00242EE8"/>
    <w:rsid w:val="00243481"/>
    <w:rsid w:val="0026004D"/>
    <w:rsid w:val="0026069B"/>
    <w:rsid w:val="00260E4D"/>
    <w:rsid w:val="00263B27"/>
    <w:rsid w:val="002640DD"/>
    <w:rsid w:val="00265753"/>
    <w:rsid w:val="002702CF"/>
    <w:rsid w:val="00270EA1"/>
    <w:rsid w:val="00272569"/>
    <w:rsid w:val="00272F8E"/>
    <w:rsid w:val="00275D12"/>
    <w:rsid w:val="002763A9"/>
    <w:rsid w:val="002831F6"/>
    <w:rsid w:val="00284FEB"/>
    <w:rsid w:val="002860C4"/>
    <w:rsid w:val="0029351E"/>
    <w:rsid w:val="002A07F9"/>
    <w:rsid w:val="002A2F20"/>
    <w:rsid w:val="002B0185"/>
    <w:rsid w:val="002B2F8E"/>
    <w:rsid w:val="002B5741"/>
    <w:rsid w:val="002B5915"/>
    <w:rsid w:val="002B61D0"/>
    <w:rsid w:val="002C5585"/>
    <w:rsid w:val="002C5BE2"/>
    <w:rsid w:val="002D011C"/>
    <w:rsid w:val="002D1EA4"/>
    <w:rsid w:val="002D51B2"/>
    <w:rsid w:val="002E4622"/>
    <w:rsid w:val="002E4B70"/>
    <w:rsid w:val="002F1B61"/>
    <w:rsid w:val="002F6018"/>
    <w:rsid w:val="00305409"/>
    <w:rsid w:val="00306408"/>
    <w:rsid w:val="00306A4C"/>
    <w:rsid w:val="00306DCB"/>
    <w:rsid w:val="0031104D"/>
    <w:rsid w:val="00315349"/>
    <w:rsid w:val="0031568D"/>
    <w:rsid w:val="00315810"/>
    <w:rsid w:val="00324CE1"/>
    <w:rsid w:val="00326602"/>
    <w:rsid w:val="00332812"/>
    <w:rsid w:val="0033292C"/>
    <w:rsid w:val="0034006C"/>
    <w:rsid w:val="00340411"/>
    <w:rsid w:val="00343492"/>
    <w:rsid w:val="003447D1"/>
    <w:rsid w:val="00347401"/>
    <w:rsid w:val="00347E09"/>
    <w:rsid w:val="00351026"/>
    <w:rsid w:val="003574B8"/>
    <w:rsid w:val="003609EF"/>
    <w:rsid w:val="0036231A"/>
    <w:rsid w:val="00363096"/>
    <w:rsid w:val="0036575B"/>
    <w:rsid w:val="0036598B"/>
    <w:rsid w:val="00365F16"/>
    <w:rsid w:val="00365F96"/>
    <w:rsid w:val="00371CB5"/>
    <w:rsid w:val="00373F72"/>
    <w:rsid w:val="00374DD4"/>
    <w:rsid w:val="00376617"/>
    <w:rsid w:val="003768B2"/>
    <w:rsid w:val="003777B7"/>
    <w:rsid w:val="00377CED"/>
    <w:rsid w:val="003808E9"/>
    <w:rsid w:val="00380D68"/>
    <w:rsid w:val="00385A11"/>
    <w:rsid w:val="00386DEC"/>
    <w:rsid w:val="00387B9E"/>
    <w:rsid w:val="00391926"/>
    <w:rsid w:val="00392484"/>
    <w:rsid w:val="00393479"/>
    <w:rsid w:val="00394047"/>
    <w:rsid w:val="00395EDD"/>
    <w:rsid w:val="003968D8"/>
    <w:rsid w:val="003A1A0D"/>
    <w:rsid w:val="003A70EA"/>
    <w:rsid w:val="003A7CD6"/>
    <w:rsid w:val="003C00F8"/>
    <w:rsid w:val="003C2BCE"/>
    <w:rsid w:val="003D308C"/>
    <w:rsid w:val="003D5437"/>
    <w:rsid w:val="003D5998"/>
    <w:rsid w:val="003E1A36"/>
    <w:rsid w:val="003E23D5"/>
    <w:rsid w:val="003E380A"/>
    <w:rsid w:val="003E4415"/>
    <w:rsid w:val="003E7D28"/>
    <w:rsid w:val="003F03F9"/>
    <w:rsid w:val="003F4440"/>
    <w:rsid w:val="00405D4A"/>
    <w:rsid w:val="00410371"/>
    <w:rsid w:val="004127EF"/>
    <w:rsid w:val="00412AF9"/>
    <w:rsid w:val="00413388"/>
    <w:rsid w:val="004143EA"/>
    <w:rsid w:val="00414A54"/>
    <w:rsid w:val="00416BE4"/>
    <w:rsid w:val="00423F62"/>
    <w:rsid w:val="004242F1"/>
    <w:rsid w:val="004273F5"/>
    <w:rsid w:val="0043791B"/>
    <w:rsid w:val="004420B2"/>
    <w:rsid w:val="004449DE"/>
    <w:rsid w:val="00452FDC"/>
    <w:rsid w:val="004531CF"/>
    <w:rsid w:val="00455A77"/>
    <w:rsid w:val="00457AD4"/>
    <w:rsid w:val="00460F12"/>
    <w:rsid w:val="004639EC"/>
    <w:rsid w:val="00490ADD"/>
    <w:rsid w:val="00491ABD"/>
    <w:rsid w:val="00491B54"/>
    <w:rsid w:val="00494B79"/>
    <w:rsid w:val="00496E28"/>
    <w:rsid w:val="00497E2E"/>
    <w:rsid w:val="004A1C48"/>
    <w:rsid w:val="004B75B7"/>
    <w:rsid w:val="004B78C8"/>
    <w:rsid w:val="004C5D8A"/>
    <w:rsid w:val="004C6FAE"/>
    <w:rsid w:val="004C7BCD"/>
    <w:rsid w:val="004D226A"/>
    <w:rsid w:val="004D71B6"/>
    <w:rsid w:val="004E0EF7"/>
    <w:rsid w:val="004E167F"/>
    <w:rsid w:val="004E2EE1"/>
    <w:rsid w:val="004E5799"/>
    <w:rsid w:val="004E612F"/>
    <w:rsid w:val="0050113D"/>
    <w:rsid w:val="0050256A"/>
    <w:rsid w:val="00503837"/>
    <w:rsid w:val="00514818"/>
    <w:rsid w:val="0051580D"/>
    <w:rsid w:val="00516141"/>
    <w:rsid w:val="00517C71"/>
    <w:rsid w:val="00524056"/>
    <w:rsid w:val="00533EC2"/>
    <w:rsid w:val="005417AE"/>
    <w:rsid w:val="00541C08"/>
    <w:rsid w:val="00543FD9"/>
    <w:rsid w:val="00544741"/>
    <w:rsid w:val="00547111"/>
    <w:rsid w:val="0055108E"/>
    <w:rsid w:val="005523CC"/>
    <w:rsid w:val="00554644"/>
    <w:rsid w:val="005610D1"/>
    <w:rsid w:val="00572DCA"/>
    <w:rsid w:val="0057389C"/>
    <w:rsid w:val="0057456D"/>
    <w:rsid w:val="00583EBD"/>
    <w:rsid w:val="00592051"/>
    <w:rsid w:val="0059271A"/>
    <w:rsid w:val="00592D74"/>
    <w:rsid w:val="00593E29"/>
    <w:rsid w:val="005940DE"/>
    <w:rsid w:val="005A191F"/>
    <w:rsid w:val="005A21C6"/>
    <w:rsid w:val="005A766B"/>
    <w:rsid w:val="005B24FA"/>
    <w:rsid w:val="005B6D87"/>
    <w:rsid w:val="005C2080"/>
    <w:rsid w:val="005C2FE8"/>
    <w:rsid w:val="005C5D65"/>
    <w:rsid w:val="005C5EA6"/>
    <w:rsid w:val="005D1A2B"/>
    <w:rsid w:val="005D1FB1"/>
    <w:rsid w:val="005D414C"/>
    <w:rsid w:val="005E2C44"/>
    <w:rsid w:val="005E65C0"/>
    <w:rsid w:val="005F02EC"/>
    <w:rsid w:val="00603010"/>
    <w:rsid w:val="006045EF"/>
    <w:rsid w:val="00605B0A"/>
    <w:rsid w:val="00607046"/>
    <w:rsid w:val="00612BD1"/>
    <w:rsid w:val="006206DE"/>
    <w:rsid w:val="00621188"/>
    <w:rsid w:val="0062296F"/>
    <w:rsid w:val="00622DB6"/>
    <w:rsid w:val="006257ED"/>
    <w:rsid w:val="00625CC6"/>
    <w:rsid w:val="00636AF5"/>
    <w:rsid w:val="00636AFE"/>
    <w:rsid w:val="0064107F"/>
    <w:rsid w:val="00643184"/>
    <w:rsid w:val="00644A81"/>
    <w:rsid w:val="00647C6C"/>
    <w:rsid w:val="00647D7D"/>
    <w:rsid w:val="00651FB7"/>
    <w:rsid w:val="00661C25"/>
    <w:rsid w:val="00670568"/>
    <w:rsid w:val="00677A1C"/>
    <w:rsid w:val="00686D49"/>
    <w:rsid w:val="00692C86"/>
    <w:rsid w:val="00695808"/>
    <w:rsid w:val="00695BF4"/>
    <w:rsid w:val="006A7CD8"/>
    <w:rsid w:val="006B1367"/>
    <w:rsid w:val="006B46FB"/>
    <w:rsid w:val="006B62BB"/>
    <w:rsid w:val="006C5525"/>
    <w:rsid w:val="006C7ED0"/>
    <w:rsid w:val="006D18D3"/>
    <w:rsid w:val="006D4FFF"/>
    <w:rsid w:val="006D557B"/>
    <w:rsid w:val="006E21FB"/>
    <w:rsid w:val="006E32DB"/>
    <w:rsid w:val="006E5211"/>
    <w:rsid w:val="006F53EF"/>
    <w:rsid w:val="00700455"/>
    <w:rsid w:val="0070094A"/>
    <w:rsid w:val="0070388D"/>
    <w:rsid w:val="00707476"/>
    <w:rsid w:val="0071767D"/>
    <w:rsid w:val="00723975"/>
    <w:rsid w:val="00724D6B"/>
    <w:rsid w:val="0072532F"/>
    <w:rsid w:val="007310B1"/>
    <w:rsid w:val="00731BA8"/>
    <w:rsid w:val="00731D55"/>
    <w:rsid w:val="00736FE5"/>
    <w:rsid w:val="007374C0"/>
    <w:rsid w:val="007408C8"/>
    <w:rsid w:val="00741C02"/>
    <w:rsid w:val="00745433"/>
    <w:rsid w:val="00745A66"/>
    <w:rsid w:val="00747448"/>
    <w:rsid w:val="00750F8D"/>
    <w:rsid w:val="00753818"/>
    <w:rsid w:val="00753E54"/>
    <w:rsid w:val="007569FF"/>
    <w:rsid w:val="00761550"/>
    <w:rsid w:val="00775ACB"/>
    <w:rsid w:val="00776C75"/>
    <w:rsid w:val="00783F5D"/>
    <w:rsid w:val="00792342"/>
    <w:rsid w:val="00792D8A"/>
    <w:rsid w:val="007934B9"/>
    <w:rsid w:val="00793EC4"/>
    <w:rsid w:val="007977A8"/>
    <w:rsid w:val="00797A51"/>
    <w:rsid w:val="00797E2C"/>
    <w:rsid w:val="00797ECE"/>
    <w:rsid w:val="007A3186"/>
    <w:rsid w:val="007A4A39"/>
    <w:rsid w:val="007B171E"/>
    <w:rsid w:val="007B2C22"/>
    <w:rsid w:val="007B4204"/>
    <w:rsid w:val="007B512A"/>
    <w:rsid w:val="007C2097"/>
    <w:rsid w:val="007C29CE"/>
    <w:rsid w:val="007C37B5"/>
    <w:rsid w:val="007C5973"/>
    <w:rsid w:val="007D5352"/>
    <w:rsid w:val="007D6A07"/>
    <w:rsid w:val="007E1A2C"/>
    <w:rsid w:val="007F02A5"/>
    <w:rsid w:val="007F12BC"/>
    <w:rsid w:val="007F1554"/>
    <w:rsid w:val="007F2012"/>
    <w:rsid w:val="007F3EBC"/>
    <w:rsid w:val="007F7259"/>
    <w:rsid w:val="008032D1"/>
    <w:rsid w:val="008040A8"/>
    <w:rsid w:val="00804CAB"/>
    <w:rsid w:val="0081199B"/>
    <w:rsid w:val="008279FA"/>
    <w:rsid w:val="00850F08"/>
    <w:rsid w:val="00851DFE"/>
    <w:rsid w:val="008626E7"/>
    <w:rsid w:val="00870EE7"/>
    <w:rsid w:val="00875E80"/>
    <w:rsid w:val="00883569"/>
    <w:rsid w:val="00885062"/>
    <w:rsid w:val="008863B9"/>
    <w:rsid w:val="00891F85"/>
    <w:rsid w:val="00892C2A"/>
    <w:rsid w:val="0089382C"/>
    <w:rsid w:val="008A45A6"/>
    <w:rsid w:val="008A7780"/>
    <w:rsid w:val="008B5F48"/>
    <w:rsid w:val="008C4342"/>
    <w:rsid w:val="008C7959"/>
    <w:rsid w:val="008D457D"/>
    <w:rsid w:val="008D5C12"/>
    <w:rsid w:val="008E4128"/>
    <w:rsid w:val="008F686C"/>
    <w:rsid w:val="008F71FA"/>
    <w:rsid w:val="00901CAF"/>
    <w:rsid w:val="00906141"/>
    <w:rsid w:val="00906F04"/>
    <w:rsid w:val="00913BAD"/>
    <w:rsid w:val="009148DE"/>
    <w:rsid w:val="00920CDA"/>
    <w:rsid w:val="00922BFA"/>
    <w:rsid w:val="00941571"/>
    <w:rsid w:val="00941BCE"/>
    <w:rsid w:val="00941E30"/>
    <w:rsid w:val="00943468"/>
    <w:rsid w:val="00943647"/>
    <w:rsid w:val="009448F5"/>
    <w:rsid w:val="00944DBB"/>
    <w:rsid w:val="00946B16"/>
    <w:rsid w:val="00952912"/>
    <w:rsid w:val="00961718"/>
    <w:rsid w:val="009701C9"/>
    <w:rsid w:val="00971CC1"/>
    <w:rsid w:val="009733BE"/>
    <w:rsid w:val="0097469E"/>
    <w:rsid w:val="00976E15"/>
    <w:rsid w:val="009777D9"/>
    <w:rsid w:val="00981DB8"/>
    <w:rsid w:val="00986CBD"/>
    <w:rsid w:val="00991B88"/>
    <w:rsid w:val="00994849"/>
    <w:rsid w:val="009A2FB3"/>
    <w:rsid w:val="009A5753"/>
    <w:rsid w:val="009A579D"/>
    <w:rsid w:val="009A5ED3"/>
    <w:rsid w:val="009B0FFA"/>
    <w:rsid w:val="009B2DC8"/>
    <w:rsid w:val="009B7E39"/>
    <w:rsid w:val="009C06CF"/>
    <w:rsid w:val="009C0A10"/>
    <w:rsid w:val="009C1D4D"/>
    <w:rsid w:val="009D343C"/>
    <w:rsid w:val="009D745A"/>
    <w:rsid w:val="009E3297"/>
    <w:rsid w:val="009E7451"/>
    <w:rsid w:val="009F5754"/>
    <w:rsid w:val="009F734F"/>
    <w:rsid w:val="00A035D7"/>
    <w:rsid w:val="00A072B5"/>
    <w:rsid w:val="00A12131"/>
    <w:rsid w:val="00A13EC1"/>
    <w:rsid w:val="00A246B6"/>
    <w:rsid w:val="00A25CC3"/>
    <w:rsid w:val="00A263D1"/>
    <w:rsid w:val="00A263D3"/>
    <w:rsid w:val="00A35EEE"/>
    <w:rsid w:val="00A41CB3"/>
    <w:rsid w:val="00A46212"/>
    <w:rsid w:val="00A47E70"/>
    <w:rsid w:val="00A50CF0"/>
    <w:rsid w:val="00A51F12"/>
    <w:rsid w:val="00A542FF"/>
    <w:rsid w:val="00A55E41"/>
    <w:rsid w:val="00A56627"/>
    <w:rsid w:val="00A63CBB"/>
    <w:rsid w:val="00A7028B"/>
    <w:rsid w:val="00A7671C"/>
    <w:rsid w:val="00A7725F"/>
    <w:rsid w:val="00A81781"/>
    <w:rsid w:val="00A86BEF"/>
    <w:rsid w:val="00A8784F"/>
    <w:rsid w:val="00A9242B"/>
    <w:rsid w:val="00A94E84"/>
    <w:rsid w:val="00A97C57"/>
    <w:rsid w:val="00AA1137"/>
    <w:rsid w:val="00AA2CBC"/>
    <w:rsid w:val="00AA4B68"/>
    <w:rsid w:val="00AA6B81"/>
    <w:rsid w:val="00AB18E0"/>
    <w:rsid w:val="00AB1DC4"/>
    <w:rsid w:val="00AC5478"/>
    <w:rsid w:val="00AC5820"/>
    <w:rsid w:val="00AC5F7E"/>
    <w:rsid w:val="00AD0EE2"/>
    <w:rsid w:val="00AD1CD8"/>
    <w:rsid w:val="00AD6695"/>
    <w:rsid w:val="00AE225E"/>
    <w:rsid w:val="00AE22E5"/>
    <w:rsid w:val="00AF0CAC"/>
    <w:rsid w:val="00AF1A6F"/>
    <w:rsid w:val="00AF65B7"/>
    <w:rsid w:val="00B068A1"/>
    <w:rsid w:val="00B14254"/>
    <w:rsid w:val="00B150C9"/>
    <w:rsid w:val="00B15BA9"/>
    <w:rsid w:val="00B15C60"/>
    <w:rsid w:val="00B16004"/>
    <w:rsid w:val="00B2014E"/>
    <w:rsid w:val="00B21808"/>
    <w:rsid w:val="00B218E7"/>
    <w:rsid w:val="00B258BB"/>
    <w:rsid w:val="00B3068D"/>
    <w:rsid w:val="00B4732C"/>
    <w:rsid w:val="00B51DB3"/>
    <w:rsid w:val="00B55111"/>
    <w:rsid w:val="00B62F3B"/>
    <w:rsid w:val="00B661A1"/>
    <w:rsid w:val="00B66440"/>
    <w:rsid w:val="00B67B97"/>
    <w:rsid w:val="00B70918"/>
    <w:rsid w:val="00B712DE"/>
    <w:rsid w:val="00B809F8"/>
    <w:rsid w:val="00B80B81"/>
    <w:rsid w:val="00B81038"/>
    <w:rsid w:val="00B835C0"/>
    <w:rsid w:val="00B83FAE"/>
    <w:rsid w:val="00B83FE2"/>
    <w:rsid w:val="00B918A3"/>
    <w:rsid w:val="00B91CF8"/>
    <w:rsid w:val="00B9292E"/>
    <w:rsid w:val="00B95BB9"/>
    <w:rsid w:val="00B9642A"/>
    <w:rsid w:val="00B96476"/>
    <w:rsid w:val="00B968C8"/>
    <w:rsid w:val="00BA29E7"/>
    <w:rsid w:val="00BA3A9C"/>
    <w:rsid w:val="00BA3EC5"/>
    <w:rsid w:val="00BA51D9"/>
    <w:rsid w:val="00BB5DFC"/>
    <w:rsid w:val="00BB75E9"/>
    <w:rsid w:val="00BC0E8C"/>
    <w:rsid w:val="00BC1DDC"/>
    <w:rsid w:val="00BC1E55"/>
    <w:rsid w:val="00BC3914"/>
    <w:rsid w:val="00BC772B"/>
    <w:rsid w:val="00BD0F1F"/>
    <w:rsid w:val="00BD279D"/>
    <w:rsid w:val="00BD35F8"/>
    <w:rsid w:val="00BD6BB8"/>
    <w:rsid w:val="00BE4CA2"/>
    <w:rsid w:val="00BE5FB6"/>
    <w:rsid w:val="00BF1007"/>
    <w:rsid w:val="00BF535D"/>
    <w:rsid w:val="00C048E6"/>
    <w:rsid w:val="00C06965"/>
    <w:rsid w:val="00C11B95"/>
    <w:rsid w:val="00C126BA"/>
    <w:rsid w:val="00C160A6"/>
    <w:rsid w:val="00C17174"/>
    <w:rsid w:val="00C20722"/>
    <w:rsid w:val="00C24F2A"/>
    <w:rsid w:val="00C27018"/>
    <w:rsid w:val="00C278E6"/>
    <w:rsid w:val="00C33231"/>
    <w:rsid w:val="00C35A1C"/>
    <w:rsid w:val="00C360A2"/>
    <w:rsid w:val="00C36FD6"/>
    <w:rsid w:val="00C372D9"/>
    <w:rsid w:val="00C40E68"/>
    <w:rsid w:val="00C43CF3"/>
    <w:rsid w:val="00C44D02"/>
    <w:rsid w:val="00C4673E"/>
    <w:rsid w:val="00C4703F"/>
    <w:rsid w:val="00C532BF"/>
    <w:rsid w:val="00C56A22"/>
    <w:rsid w:val="00C6039C"/>
    <w:rsid w:val="00C66BA2"/>
    <w:rsid w:val="00C678CB"/>
    <w:rsid w:val="00C71D88"/>
    <w:rsid w:val="00C76F1E"/>
    <w:rsid w:val="00C80087"/>
    <w:rsid w:val="00C9266F"/>
    <w:rsid w:val="00C94266"/>
    <w:rsid w:val="00C95985"/>
    <w:rsid w:val="00C97BCE"/>
    <w:rsid w:val="00CB208F"/>
    <w:rsid w:val="00CB3512"/>
    <w:rsid w:val="00CB4C15"/>
    <w:rsid w:val="00CB4C18"/>
    <w:rsid w:val="00CB529B"/>
    <w:rsid w:val="00CB6291"/>
    <w:rsid w:val="00CC40C5"/>
    <w:rsid w:val="00CC5026"/>
    <w:rsid w:val="00CC68D0"/>
    <w:rsid w:val="00CD1AEA"/>
    <w:rsid w:val="00CD2A21"/>
    <w:rsid w:val="00CD7AEA"/>
    <w:rsid w:val="00CE082D"/>
    <w:rsid w:val="00CE3A81"/>
    <w:rsid w:val="00CE41E6"/>
    <w:rsid w:val="00CE767F"/>
    <w:rsid w:val="00CF03B8"/>
    <w:rsid w:val="00CF2F89"/>
    <w:rsid w:val="00CF3C38"/>
    <w:rsid w:val="00CF4AA5"/>
    <w:rsid w:val="00CF6084"/>
    <w:rsid w:val="00CF60A8"/>
    <w:rsid w:val="00D01F77"/>
    <w:rsid w:val="00D03F9A"/>
    <w:rsid w:val="00D04201"/>
    <w:rsid w:val="00D06D51"/>
    <w:rsid w:val="00D1103B"/>
    <w:rsid w:val="00D11C4B"/>
    <w:rsid w:val="00D14B77"/>
    <w:rsid w:val="00D15718"/>
    <w:rsid w:val="00D15E43"/>
    <w:rsid w:val="00D24991"/>
    <w:rsid w:val="00D33819"/>
    <w:rsid w:val="00D34D8A"/>
    <w:rsid w:val="00D379D8"/>
    <w:rsid w:val="00D404B5"/>
    <w:rsid w:val="00D43844"/>
    <w:rsid w:val="00D44995"/>
    <w:rsid w:val="00D50255"/>
    <w:rsid w:val="00D52FBF"/>
    <w:rsid w:val="00D54714"/>
    <w:rsid w:val="00D60F11"/>
    <w:rsid w:val="00D66520"/>
    <w:rsid w:val="00D66AE8"/>
    <w:rsid w:val="00D70C81"/>
    <w:rsid w:val="00D725BA"/>
    <w:rsid w:val="00D849F0"/>
    <w:rsid w:val="00D84A18"/>
    <w:rsid w:val="00D90821"/>
    <w:rsid w:val="00D92747"/>
    <w:rsid w:val="00D95C4D"/>
    <w:rsid w:val="00D97E15"/>
    <w:rsid w:val="00DA46BF"/>
    <w:rsid w:val="00DC58AF"/>
    <w:rsid w:val="00DC6555"/>
    <w:rsid w:val="00DD0325"/>
    <w:rsid w:val="00DD2050"/>
    <w:rsid w:val="00DD2CF6"/>
    <w:rsid w:val="00DD58EA"/>
    <w:rsid w:val="00DE0392"/>
    <w:rsid w:val="00DE34CF"/>
    <w:rsid w:val="00E02D5B"/>
    <w:rsid w:val="00E03CFA"/>
    <w:rsid w:val="00E113E9"/>
    <w:rsid w:val="00E12073"/>
    <w:rsid w:val="00E12E56"/>
    <w:rsid w:val="00E12F1D"/>
    <w:rsid w:val="00E13F3D"/>
    <w:rsid w:val="00E1629A"/>
    <w:rsid w:val="00E16E4B"/>
    <w:rsid w:val="00E23DB6"/>
    <w:rsid w:val="00E32339"/>
    <w:rsid w:val="00E34898"/>
    <w:rsid w:val="00E36E55"/>
    <w:rsid w:val="00E37CB3"/>
    <w:rsid w:val="00E440D8"/>
    <w:rsid w:val="00E533D9"/>
    <w:rsid w:val="00E61B6E"/>
    <w:rsid w:val="00E65A29"/>
    <w:rsid w:val="00E66690"/>
    <w:rsid w:val="00E71D7F"/>
    <w:rsid w:val="00E7316A"/>
    <w:rsid w:val="00E7324A"/>
    <w:rsid w:val="00E735FC"/>
    <w:rsid w:val="00E801CE"/>
    <w:rsid w:val="00E80631"/>
    <w:rsid w:val="00E818CD"/>
    <w:rsid w:val="00E81A25"/>
    <w:rsid w:val="00E8231F"/>
    <w:rsid w:val="00E823D6"/>
    <w:rsid w:val="00E82D4D"/>
    <w:rsid w:val="00E86483"/>
    <w:rsid w:val="00E86C61"/>
    <w:rsid w:val="00E875B5"/>
    <w:rsid w:val="00EA154E"/>
    <w:rsid w:val="00EA2F21"/>
    <w:rsid w:val="00EB09B7"/>
    <w:rsid w:val="00EB1F8B"/>
    <w:rsid w:val="00EB2D73"/>
    <w:rsid w:val="00EB5493"/>
    <w:rsid w:val="00EB72B4"/>
    <w:rsid w:val="00EC6CF9"/>
    <w:rsid w:val="00ED36A3"/>
    <w:rsid w:val="00ED5ABE"/>
    <w:rsid w:val="00EE0004"/>
    <w:rsid w:val="00EE608E"/>
    <w:rsid w:val="00EE7D7C"/>
    <w:rsid w:val="00EF4729"/>
    <w:rsid w:val="00EF6371"/>
    <w:rsid w:val="00F04DA3"/>
    <w:rsid w:val="00F06493"/>
    <w:rsid w:val="00F125BF"/>
    <w:rsid w:val="00F172CC"/>
    <w:rsid w:val="00F205FB"/>
    <w:rsid w:val="00F2543C"/>
    <w:rsid w:val="00F25D98"/>
    <w:rsid w:val="00F27F0A"/>
    <w:rsid w:val="00F300FB"/>
    <w:rsid w:val="00F31BA4"/>
    <w:rsid w:val="00F3293B"/>
    <w:rsid w:val="00F35D80"/>
    <w:rsid w:val="00F50A27"/>
    <w:rsid w:val="00F6411C"/>
    <w:rsid w:val="00F6771D"/>
    <w:rsid w:val="00F70F51"/>
    <w:rsid w:val="00F73B5C"/>
    <w:rsid w:val="00F80DEC"/>
    <w:rsid w:val="00F8312A"/>
    <w:rsid w:val="00F91EA4"/>
    <w:rsid w:val="00F9324C"/>
    <w:rsid w:val="00F93A68"/>
    <w:rsid w:val="00F97E83"/>
    <w:rsid w:val="00FB550C"/>
    <w:rsid w:val="00FB6386"/>
    <w:rsid w:val="00FC3EE1"/>
    <w:rsid w:val="00FD33A8"/>
    <w:rsid w:val="00FD4D76"/>
    <w:rsid w:val="00FD4FF9"/>
    <w:rsid w:val="00FD564B"/>
    <w:rsid w:val="00FD7372"/>
    <w:rsid w:val="00FE0B1D"/>
    <w:rsid w:val="00FE420A"/>
    <w:rsid w:val="00FE4E37"/>
    <w:rsid w:val="00FE6443"/>
    <w:rsid w:val="00FF4AEE"/>
    <w:rsid w:val="00FF5B95"/>
    <w:rsid w:val="00FF6AA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23D2C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603010"/>
    <w:rPr>
      <w:rFonts w:ascii="Times New Roman" w:hAnsi="Times New Roman"/>
      <w:lang w:val="en-GB" w:eastAsia="en-US"/>
    </w:rPr>
  </w:style>
  <w:style w:type="character" w:customStyle="1" w:styleId="THChar">
    <w:name w:val="TH Char"/>
    <w:link w:val="TH"/>
    <w:rsid w:val="00603010"/>
    <w:rPr>
      <w:rFonts w:ascii="Arial" w:hAnsi="Arial"/>
      <w:b/>
      <w:lang w:val="en-GB" w:eastAsia="en-US"/>
    </w:rPr>
  </w:style>
  <w:style w:type="character" w:customStyle="1" w:styleId="TFChar">
    <w:name w:val="TF Char"/>
    <w:link w:val="TF"/>
    <w:rsid w:val="00603010"/>
    <w:rPr>
      <w:rFonts w:ascii="Arial" w:hAnsi="Arial"/>
      <w:b/>
      <w:lang w:val="en-GB" w:eastAsia="en-US"/>
    </w:rPr>
  </w:style>
  <w:style w:type="paragraph" w:styleId="Revision">
    <w:name w:val="Revision"/>
    <w:hidden/>
    <w:uiPriority w:val="99"/>
    <w:semiHidden/>
    <w:rsid w:val="00457AD4"/>
    <w:rPr>
      <w:rFonts w:ascii="Times New Roman" w:hAnsi="Times New Roman"/>
      <w:lang w:val="en-GB" w:eastAsia="en-US"/>
    </w:rPr>
  </w:style>
  <w:style w:type="character" w:customStyle="1" w:styleId="B2Char">
    <w:name w:val="B2 Char"/>
    <w:link w:val="B2"/>
    <w:rsid w:val="000D62DE"/>
    <w:rPr>
      <w:rFonts w:ascii="Times New Roman" w:hAnsi="Times New Roman"/>
      <w:lang w:val="en-GB" w:eastAsia="en-US"/>
    </w:rPr>
  </w:style>
  <w:style w:type="character" w:customStyle="1" w:styleId="Heading5Char">
    <w:name w:val="Heading 5 Char"/>
    <w:link w:val="Heading5"/>
    <w:rsid w:val="00241FC7"/>
    <w:rPr>
      <w:rFonts w:ascii="Arial" w:hAnsi="Arial"/>
      <w:sz w:val="22"/>
      <w:lang w:val="en-GB" w:eastAsia="en-US"/>
    </w:rPr>
  </w:style>
  <w:style w:type="character" w:customStyle="1" w:styleId="NOChar">
    <w:name w:val="NO Char"/>
    <w:link w:val="NO"/>
    <w:rsid w:val="00241FC7"/>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104ADF"/>
    <w:rPr>
      <w:rFonts w:ascii="Arial" w:hAnsi="Arial"/>
      <w:b/>
      <w:noProof/>
      <w:sz w:val="18"/>
      <w:lang w:val="en-GB" w:eastAsia="en-US"/>
    </w:rPr>
  </w:style>
  <w:style w:type="paragraph" w:styleId="ListParagraph">
    <w:name w:val="List Paragraph"/>
    <w:basedOn w:val="Normal"/>
    <w:uiPriority w:val="34"/>
    <w:qFormat/>
    <w:rsid w:val="00104ADF"/>
    <w:pPr>
      <w:overflowPunct w:val="0"/>
      <w:autoSpaceDE w:val="0"/>
      <w:autoSpaceDN w:val="0"/>
      <w:adjustRightInd w:val="0"/>
      <w:ind w:left="720"/>
      <w:textAlignment w:val="baseline"/>
    </w:pPr>
    <w:rPr>
      <w:rFonts w:eastAsia="Malgun Gothic"/>
      <w:color w:val="000000"/>
      <w:lang w:eastAsia="ja-JP"/>
    </w:rPr>
  </w:style>
  <w:style w:type="character" w:customStyle="1" w:styleId="CommentTextChar">
    <w:name w:val="Comment Text Char"/>
    <w:link w:val="CommentText"/>
    <w:rsid w:val="00CF3C38"/>
    <w:rPr>
      <w:rFonts w:ascii="Times New Roman" w:hAnsi="Times New Roman"/>
      <w:lang w:val="en-GB" w:eastAsia="en-US"/>
    </w:rPr>
  </w:style>
  <w:style w:type="table" w:styleId="TableGrid">
    <w:name w:val="Table Grid"/>
    <w:basedOn w:val="TableNormal"/>
    <w:rsid w:val="00C678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7569FF"/>
    <w:pPr>
      <w:spacing w:before="100" w:beforeAutospacing="1" w:after="100" w:afterAutospacing="1"/>
    </w:pPr>
    <w:rPr>
      <w:rFonts w:eastAsia="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58435372">
      <w:bodyDiv w:val="1"/>
      <w:marLeft w:val="0"/>
      <w:marRight w:val="0"/>
      <w:marTop w:val="0"/>
      <w:marBottom w:val="0"/>
      <w:divBdr>
        <w:top w:val="none" w:sz="0" w:space="0" w:color="auto"/>
        <w:left w:val="none" w:sz="0" w:space="0" w:color="auto"/>
        <w:bottom w:val="none" w:sz="0" w:space="0" w:color="auto"/>
        <w:right w:val="none" w:sz="0" w:space="0" w:color="auto"/>
      </w:divBdr>
    </w:div>
    <w:div w:id="605382534">
      <w:bodyDiv w:val="1"/>
      <w:marLeft w:val="0"/>
      <w:marRight w:val="0"/>
      <w:marTop w:val="0"/>
      <w:marBottom w:val="0"/>
      <w:divBdr>
        <w:top w:val="none" w:sz="0" w:space="0" w:color="auto"/>
        <w:left w:val="none" w:sz="0" w:space="0" w:color="auto"/>
        <w:bottom w:val="none" w:sz="0" w:space="0" w:color="auto"/>
        <w:right w:val="none" w:sz="0" w:space="0" w:color="auto"/>
      </w:divBdr>
      <w:divsChild>
        <w:div w:id="1446266837">
          <w:marLeft w:val="1886"/>
          <w:marRight w:val="0"/>
          <w:marTop w:val="0"/>
          <w:marBottom w:val="0"/>
          <w:divBdr>
            <w:top w:val="none" w:sz="0" w:space="0" w:color="auto"/>
            <w:left w:val="none" w:sz="0" w:space="0" w:color="auto"/>
            <w:bottom w:val="none" w:sz="0" w:space="0" w:color="auto"/>
            <w:right w:val="none" w:sz="0" w:space="0" w:color="auto"/>
          </w:divBdr>
        </w:div>
        <w:div w:id="1227573341">
          <w:marLeft w:val="2606"/>
          <w:marRight w:val="0"/>
          <w:marTop w:val="0"/>
          <w:marBottom w:val="0"/>
          <w:divBdr>
            <w:top w:val="none" w:sz="0" w:space="0" w:color="auto"/>
            <w:left w:val="none" w:sz="0" w:space="0" w:color="auto"/>
            <w:bottom w:val="none" w:sz="0" w:space="0" w:color="auto"/>
            <w:right w:val="none" w:sz="0" w:space="0" w:color="auto"/>
          </w:divBdr>
        </w:div>
      </w:divsChild>
    </w:div>
    <w:div w:id="1991323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2.vsdx"/></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E17F15-B9B2-49AA-86ED-06F051C9CD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2616</Words>
  <Characters>14916</Characters>
  <Application>Microsoft Office Word</Application>
  <DocSecurity>0</DocSecurity>
  <Lines>124</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17498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dcm</dc:creator>
  <cp:keywords/>
  <cp:lastModifiedBy>dcm</cp:lastModifiedBy>
  <cp:revision>2</cp:revision>
  <dcterms:created xsi:type="dcterms:W3CDTF">2021-02-18T16:39:00Z</dcterms:created>
  <dcterms:modified xsi:type="dcterms:W3CDTF">2021-02-18T16:39:00Z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1611625211</vt:lpwstr>
  </property>
</Properties>
</file>